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1D6E34" w14:textId="77777777" w:rsidR="004C0F21" w:rsidRPr="00E41236" w:rsidRDefault="004C0F21">
      <w:pPr>
        <w:rPr>
          <w:rFonts w:ascii="Arial" w:hAnsi="Arial" w:cs="Arial"/>
          <w:sz w:val="28"/>
          <w:szCs w:val="28"/>
          <w:rPrChange w:id="0" w:author="Jon Ward" w:date="2018-03-13T12:14:00Z">
            <w:rPr>
              <w:rFonts w:ascii="Arial" w:hAnsi="Arial" w:cs="Arial"/>
              <w:sz w:val="22"/>
              <w:szCs w:val="22"/>
            </w:rPr>
          </w:rPrChange>
        </w:rPr>
      </w:pPr>
    </w:p>
    <w:p w14:paraId="69199243" w14:textId="2375B060" w:rsidR="004C0F21" w:rsidRPr="00E41236" w:rsidRDefault="004C0F21">
      <w:pPr>
        <w:rPr>
          <w:rFonts w:ascii="Arial" w:hAnsi="Arial" w:cs="Arial"/>
          <w:b/>
          <w:sz w:val="28"/>
          <w:szCs w:val="28"/>
          <w:rPrChange w:id="1" w:author="Jon Ward" w:date="2018-03-13T12:14:00Z">
            <w:rPr>
              <w:rFonts w:ascii="Arial" w:hAnsi="Arial" w:cs="Arial"/>
              <w:b/>
              <w:sz w:val="22"/>
              <w:szCs w:val="22"/>
            </w:rPr>
          </w:rPrChange>
        </w:rPr>
      </w:pPr>
      <w:del w:id="2" w:author="Jon Ward" w:date="2018-03-13T11:42:00Z">
        <w:r w:rsidRPr="00E41236" w:rsidDel="00A4107A">
          <w:rPr>
            <w:rFonts w:ascii="Arial" w:hAnsi="Arial" w:cs="Arial"/>
            <w:b/>
            <w:sz w:val="28"/>
            <w:szCs w:val="28"/>
            <w:rPrChange w:id="3" w:author="Jon Ward" w:date="2018-03-13T12:1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>Mastering a Trend</w:delText>
        </w:r>
        <w:r w:rsidR="0039187A" w:rsidRPr="00E41236" w:rsidDel="00A4107A">
          <w:rPr>
            <w:rFonts w:ascii="Arial" w:hAnsi="Arial" w:cs="Arial"/>
            <w:b/>
            <w:sz w:val="28"/>
            <w:szCs w:val="28"/>
            <w:rPrChange w:id="4" w:author="Jon Ward" w:date="2018-03-13T12:1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  <w:r w:rsidR="0039187A" w:rsidRPr="00E41236" w:rsidDel="00A4107A">
          <w:rPr>
            <w:rFonts w:ascii="Arial" w:hAnsi="Arial" w:cs="Arial"/>
            <w:sz w:val="28"/>
            <w:szCs w:val="28"/>
            <w:rPrChange w:id="5" w:author="Jon Ward" w:date="2018-03-13T12:14:00Z">
              <w:rPr>
                <w:rFonts w:ascii="Arial" w:hAnsi="Arial" w:cs="Arial"/>
                <w:sz w:val="22"/>
                <w:szCs w:val="22"/>
              </w:rPr>
            </w:rPrChange>
          </w:rPr>
          <w:delText>or</w:delText>
        </w:r>
        <w:r w:rsidR="0039187A" w:rsidRPr="00E41236" w:rsidDel="00A4107A">
          <w:rPr>
            <w:rFonts w:ascii="Arial" w:hAnsi="Arial" w:cs="Arial"/>
            <w:b/>
            <w:sz w:val="28"/>
            <w:szCs w:val="28"/>
            <w:rPrChange w:id="6" w:author="Jon Ward" w:date="2018-03-13T12:1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 </w:delText>
        </w:r>
      </w:del>
      <w:r w:rsidR="0039187A" w:rsidRPr="00E41236">
        <w:rPr>
          <w:rFonts w:ascii="Arial" w:hAnsi="Arial" w:cs="Arial"/>
          <w:b/>
          <w:sz w:val="28"/>
          <w:szCs w:val="28"/>
          <w:rPrChange w:id="7" w:author="Jon Ward" w:date="2018-03-13T12:14:00Z">
            <w:rPr>
              <w:rFonts w:ascii="Arial" w:hAnsi="Arial" w:cs="Arial"/>
              <w:b/>
              <w:sz w:val="22"/>
              <w:szCs w:val="22"/>
            </w:rPr>
          </w:rPrChange>
        </w:rPr>
        <w:t xml:space="preserve">Mastery </w:t>
      </w:r>
      <w:del w:id="8" w:author="Jon Ward" w:date="2018-03-13T11:42:00Z">
        <w:r w:rsidR="0039187A" w:rsidRPr="00E41236" w:rsidDel="00A4107A">
          <w:rPr>
            <w:rFonts w:ascii="Arial" w:hAnsi="Arial" w:cs="Arial"/>
            <w:b/>
            <w:sz w:val="28"/>
            <w:szCs w:val="28"/>
            <w:rPrChange w:id="9" w:author="Jon Ward" w:date="2018-03-13T12:1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delText xml:space="preserve">- </w:delText>
        </w:r>
      </w:del>
      <w:ins w:id="10" w:author="Jon Ward" w:date="2018-03-13T11:42:00Z">
        <w:r w:rsidR="00A4107A" w:rsidRPr="00E41236">
          <w:rPr>
            <w:rFonts w:ascii="Arial" w:hAnsi="Arial" w:cs="Arial"/>
            <w:b/>
            <w:sz w:val="28"/>
            <w:szCs w:val="28"/>
            <w:rPrChange w:id="11" w:author="Jon Ward" w:date="2018-03-13T12:14:00Z">
              <w:rPr>
                <w:rFonts w:ascii="Arial" w:hAnsi="Arial" w:cs="Arial"/>
                <w:b/>
                <w:sz w:val="22"/>
                <w:szCs w:val="22"/>
              </w:rPr>
            </w:rPrChange>
          </w:rPr>
          <w:t xml:space="preserve">— </w:t>
        </w:r>
      </w:ins>
      <w:r w:rsidR="0039187A" w:rsidRPr="00E41236">
        <w:rPr>
          <w:rFonts w:ascii="Arial" w:hAnsi="Arial" w:cs="Arial"/>
          <w:b/>
          <w:sz w:val="28"/>
          <w:szCs w:val="28"/>
          <w:rPrChange w:id="12" w:author="Jon Ward" w:date="2018-03-13T12:14:00Z">
            <w:rPr>
              <w:rFonts w:ascii="Arial" w:hAnsi="Arial" w:cs="Arial"/>
              <w:b/>
              <w:sz w:val="22"/>
              <w:szCs w:val="22"/>
            </w:rPr>
          </w:rPrChange>
        </w:rPr>
        <w:t>The Trend that Never Goes Out of Style</w:t>
      </w:r>
    </w:p>
    <w:p w14:paraId="4EEC7283" w14:textId="77777777" w:rsidR="00704009" w:rsidRDefault="00704009">
      <w:pPr>
        <w:rPr>
          <w:rFonts w:ascii="Arial" w:hAnsi="Arial" w:cs="Arial"/>
          <w:sz w:val="22"/>
          <w:szCs w:val="22"/>
        </w:rPr>
      </w:pPr>
      <w:bookmarkStart w:id="13" w:name="_GoBack"/>
      <w:bookmarkEnd w:id="13"/>
    </w:p>
    <w:p w14:paraId="30412C66" w14:textId="7FE27A9D" w:rsidR="008330AE" w:rsidRDefault="008330A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These days, there’s </w:t>
      </w:r>
      <w:ins w:id="14" w:author="Jon Ward" w:date="2018-03-13T11:43:00Z">
        <w:r w:rsidR="00A4107A">
          <w:rPr>
            <w:rFonts w:ascii="Arial" w:hAnsi="Arial" w:cs="Arial"/>
            <w:sz w:val="22"/>
            <w:szCs w:val="22"/>
          </w:rPr>
          <w:t xml:space="preserve">more </w:t>
        </w:r>
      </w:ins>
      <w:r>
        <w:rPr>
          <w:rFonts w:ascii="Arial" w:hAnsi="Arial" w:cs="Arial"/>
          <w:sz w:val="22"/>
          <w:szCs w:val="22"/>
        </w:rPr>
        <w:t>competition</w:t>
      </w:r>
      <w:r w:rsidR="00704009">
        <w:rPr>
          <w:rFonts w:ascii="Arial" w:hAnsi="Arial" w:cs="Arial"/>
          <w:sz w:val="22"/>
          <w:szCs w:val="22"/>
        </w:rPr>
        <w:t xml:space="preserve"> </w:t>
      </w:r>
      <w:ins w:id="15" w:author="Jon Ward" w:date="2018-03-13T11:43:00Z">
        <w:r w:rsidR="00A4107A">
          <w:rPr>
            <w:rFonts w:ascii="Arial" w:hAnsi="Arial" w:cs="Arial"/>
            <w:sz w:val="22"/>
            <w:szCs w:val="22"/>
          </w:rPr>
          <w:t xml:space="preserve">than ever </w:t>
        </w:r>
      </w:ins>
      <w:r w:rsidR="00704009">
        <w:rPr>
          <w:rFonts w:ascii="Arial" w:hAnsi="Arial" w:cs="Arial"/>
          <w:sz w:val="22"/>
          <w:szCs w:val="22"/>
        </w:rPr>
        <w:t>when it comes to attracting people to your salon</w:t>
      </w:r>
      <w:r>
        <w:rPr>
          <w:rFonts w:ascii="Arial" w:hAnsi="Arial" w:cs="Arial"/>
          <w:sz w:val="22"/>
          <w:szCs w:val="22"/>
        </w:rPr>
        <w:t>.</w:t>
      </w:r>
      <w:del w:id="16" w:author="Jon Ward" w:date="2018-03-13T11:43:00Z">
        <w:r w:rsidDel="00A4107A">
          <w:rPr>
            <w:rFonts w:ascii="Arial" w:hAnsi="Arial" w:cs="Arial"/>
            <w:sz w:val="22"/>
            <w:szCs w:val="22"/>
          </w:rPr>
          <w:delText xml:space="preserve"> Standards</w:delText>
        </w:r>
      </w:del>
      <w:ins w:id="17" w:author="Jon Ward" w:date="2018-03-13T11:43:00Z">
        <w:r w:rsidR="00A4107A">
          <w:rPr>
            <w:rFonts w:ascii="Arial" w:hAnsi="Arial" w:cs="Arial"/>
            <w:sz w:val="22"/>
            <w:szCs w:val="22"/>
          </w:rPr>
          <w:t xml:space="preserve"> Expectations</w:t>
        </w:r>
      </w:ins>
      <w:r>
        <w:rPr>
          <w:rFonts w:ascii="Arial" w:hAnsi="Arial" w:cs="Arial"/>
          <w:sz w:val="22"/>
          <w:szCs w:val="22"/>
        </w:rPr>
        <w:t xml:space="preserve"> are high, </w:t>
      </w:r>
      <w:r w:rsidR="004860D9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/>
          <w:sz w:val="22"/>
          <w:szCs w:val="22"/>
        </w:rPr>
        <w:t xml:space="preserve">customers </w:t>
      </w:r>
      <w:del w:id="18" w:author="Jon Ward" w:date="2018-03-13T11:43:00Z">
        <w:r w:rsidDel="00A4107A">
          <w:rPr>
            <w:rFonts w:ascii="Arial" w:hAnsi="Arial" w:cs="Arial"/>
            <w:sz w:val="22"/>
            <w:szCs w:val="22"/>
          </w:rPr>
          <w:delText xml:space="preserve">expect </w:delText>
        </w:r>
      </w:del>
      <w:ins w:id="19" w:author="Jon Ward" w:date="2018-03-13T11:43:00Z">
        <w:r w:rsidR="00A4107A">
          <w:rPr>
            <w:rFonts w:ascii="Arial" w:hAnsi="Arial" w:cs="Arial"/>
            <w:sz w:val="22"/>
            <w:szCs w:val="22"/>
          </w:rPr>
          <w:t xml:space="preserve">demand </w:t>
        </w:r>
      </w:ins>
      <w:r>
        <w:rPr>
          <w:rFonts w:ascii="Arial" w:hAnsi="Arial" w:cs="Arial"/>
          <w:sz w:val="22"/>
          <w:szCs w:val="22"/>
        </w:rPr>
        <w:t xml:space="preserve">quality. </w:t>
      </w:r>
      <w:r w:rsidR="00704009">
        <w:rPr>
          <w:rFonts w:ascii="Arial" w:hAnsi="Arial" w:cs="Arial"/>
          <w:sz w:val="22"/>
          <w:szCs w:val="22"/>
        </w:rPr>
        <w:t xml:space="preserve">There’s no </w:t>
      </w:r>
      <w:del w:id="20" w:author="Jon Ward" w:date="2018-03-13T12:07:00Z">
        <w:r w:rsidR="00704009" w:rsidDel="00E41236">
          <w:rPr>
            <w:rFonts w:ascii="Arial" w:hAnsi="Arial" w:cs="Arial"/>
            <w:sz w:val="22"/>
            <w:szCs w:val="22"/>
          </w:rPr>
          <w:delText xml:space="preserve">more </w:delText>
        </w:r>
      </w:del>
      <w:r w:rsidR="00704009">
        <w:rPr>
          <w:rFonts w:ascii="Arial" w:hAnsi="Arial" w:cs="Arial"/>
          <w:sz w:val="22"/>
          <w:szCs w:val="22"/>
        </w:rPr>
        <w:t xml:space="preserve">room to deliver mediocre service. Between endless </w:t>
      </w:r>
      <w:ins w:id="21" w:author="Jon Ward" w:date="2018-03-13T11:43:00Z">
        <w:r w:rsidR="00A4107A">
          <w:rPr>
            <w:rFonts w:ascii="Arial" w:hAnsi="Arial" w:cs="Arial"/>
            <w:sz w:val="22"/>
            <w:szCs w:val="22"/>
          </w:rPr>
          <w:t xml:space="preserve">salon </w:t>
        </w:r>
      </w:ins>
      <w:r w:rsidR="00704009">
        <w:rPr>
          <w:rFonts w:ascii="Arial" w:hAnsi="Arial" w:cs="Arial"/>
          <w:sz w:val="22"/>
          <w:szCs w:val="22"/>
        </w:rPr>
        <w:t xml:space="preserve">choices and the internet—where people leave reviews and comments—potential clients have become very picky about where they go and what they want. </w:t>
      </w:r>
      <w:del w:id="22" w:author="Jon Ward" w:date="2018-03-13T11:44:00Z">
        <w:r w:rsidR="00704009" w:rsidDel="00A4107A">
          <w:rPr>
            <w:rFonts w:ascii="Arial" w:hAnsi="Arial" w:cs="Arial"/>
            <w:sz w:val="22"/>
            <w:szCs w:val="22"/>
          </w:rPr>
          <w:delText>What this means is, in order to</w:delText>
        </w:r>
      </w:del>
      <w:ins w:id="23" w:author="Jon Ward" w:date="2018-03-13T11:44:00Z">
        <w:r w:rsidR="00A4107A">
          <w:rPr>
            <w:rFonts w:ascii="Arial" w:hAnsi="Arial" w:cs="Arial"/>
            <w:sz w:val="22"/>
            <w:szCs w:val="22"/>
          </w:rPr>
          <w:t>So… if you want to</w:t>
        </w:r>
      </w:ins>
      <w:r w:rsidR="00704009">
        <w:rPr>
          <w:rFonts w:ascii="Arial" w:hAnsi="Arial" w:cs="Arial"/>
          <w:sz w:val="22"/>
          <w:szCs w:val="22"/>
        </w:rPr>
        <w:t xml:space="preserve"> </w:t>
      </w:r>
      <w:del w:id="24" w:author="Jon Ward" w:date="2018-03-13T11:44:00Z">
        <w:r w:rsidR="00704009" w:rsidDel="00A4107A">
          <w:rPr>
            <w:rFonts w:ascii="Arial" w:hAnsi="Arial" w:cs="Arial"/>
            <w:sz w:val="22"/>
            <w:szCs w:val="22"/>
          </w:rPr>
          <w:delText xml:space="preserve">be </w:delText>
        </w:r>
      </w:del>
      <w:ins w:id="25" w:author="Jon Ward" w:date="2018-03-13T11:44:00Z">
        <w:r w:rsidR="00A4107A">
          <w:rPr>
            <w:rFonts w:ascii="Arial" w:hAnsi="Arial" w:cs="Arial"/>
            <w:sz w:val="22"/>
            <w:szCs w:val="22"/>
          </w:rPr>
          <w:t>stay a</w:t>
        </w:r>
      </w:ins>
      <w:r w:rsidR="00704009">
        <w:rPr>
          <w:rFonts w:ascii="Arial" w:hAnsi="Arial" w:cs="Arial"/>
          <w:sz w:val="22"/>
          <w:szCs w:val="22"/>
        </w:rPr>
        <w:t xml:space="preserve">head of the curve and make a name for yourself, you </w:t>
      </w:r>
      <w:proofErr w:type="gramStart"/>
      <w:r w:rsidR="00704009">
        <w:rPr>
          <w:rFonts w:ascii="Arial" w:hAnsi="Arial" w:cs="Arial"/>
          <w:sz w:val="22"/>
          <w:szCs w:val="22"/>
        </w:rPr>
        <w:t>have to</w:t>
      </w:r>
      <w:proofErr w:type="gramEnd"/>
      <w:r w:rsidR="00704009">
        <w:rPr>
          <w:rFonts w:ascii="Arial" w:hAnsi="Arial" w:cs="Arial"/>
          <w:sz w:val="22"/>
          <w:szCs w:val="22"/>
        </w:rPr>
        <w:t xml:space="preserve"> be the best at what you do.</w:t>
      </w:r>
    </w:p>
    <w:p w14:paraId="4F510112" w14:textId="77777777" w:rsidR="008330AE" w:rsidRDefault="008330AE">
      <w:pPr>
        <w:rPr>
          <w:ins w:id="26" w:author="Jon Ward" w:date="2018-03-13T11:44:00Z"/>
          <w:rFonts w:ascii="Arial" w:hAnsi="Arial" w:cs="Arial"/>
          <w:sz w:val="22"/>
          <w:szCs w:val="22"/>
        </w:rPr>
      </w:pPr>
    </w:p>
    <w:p w14:paraId="2BE0DB24" w14:textId="77777777" w:rsidR="00A4107A" w:rsidRPr="00E41236" w:rsidRDefault="00A4107A">
      <w:pPr>
        <w:rPr>
          <w:ins w:id="27" w:author="Jon Ward" w:date="2018-03-13T11:44:00Z"/>
          <w:rFonts w:ascii="Arial" w:hAnsi="Arial" w:cs="Arial"/>
          <w:b/>
          <w:sz w:val="28"/>
          <w:szCs w:val="28"/>
          <w:rPrChange w:id="28" w:author="Jon Ward" w:date="2018-03-13T12:07:00Z">
            <w:rPr>
              <w:ins w:id="29" w:author="Jon Ward" w:date="2018-03-13T11:44:00Z"/>
              <w:rFonts w:ascii="Arial" w:hAnsi="Arial" w:cs="Arial"/>
              <w:sz w:val="22"/>
              <w:szCs w:val="22"/>
            </w:rPr>
          </w:rPrChange>
        </w:rPr>
      </w:pPr>
    </w:p>
    <w:p w14:paraId="6C43C1ED" w14:textId="336A8B08" w:rsidR="00A4107A" w:rsidRPr="00E41236" w:rsidRDefault="00A4107A">
      <w:pPr>
        <w:rPr>
          <w:ins w:id="30" w:author="Jon Ward" w:date="2018-03-13T11:44:00Z"/>
          <w:rFonts w:ascii="Arial" w:hAnsi="Arial" w:cs="Arial"/>
          <w:b/>
          <w:sz w:val="28"/>
          <w:szCs w:val="28"/>
          <w:rPrChange w:id="31" w:author="Jon Ward" w:date="2018-03-13T12:07:00Z">
            <w:rPr>
              <w:ins w:id="32" w:author="Jon Ward" w:date="2018-03-13T11:44:00Z"/>
              <w:rFonts w:ascii="Arial" w:hAnsi="Arial" w:cs="Arial"/>
              <w:sz w:val="22"/>
              <w:szCs w:val="22"/>
            </w:rPr>
          </w:rPrChange>
        </w:rPr>
      </w:pPr>
      <w:commentRangeStart w:id="33"/>
      <w:ins w:id="34" w:author="Jon Ward" w:date="2018-03-13T11:44:00Z">
        <w:r w:rsidRPr="00E41236">
          <w:rPr>
            <w:rFonts w:ascii="Arial" w:hAnsi="Arial" w:cs="Arial"/>
            <w:b/>
            <w:sz w:val="28"/>
            <w:szCs w:val="28"/>
            <w:rPrChange w:id="35" w:author="Jon Ward" w:date="2018-03-13T12:07:00Z">
              <w:rPr>
                <w:rFonts w:ascii="Arial" w:hAnsi="Arial" w:cs="Arial"/>
                <w:sz w:val="22"/>
                <w:szCs w:val="22"/>
              </w:rPr>
            </w:rPrChange>
          </w:rPr>
          <w:t>The Hottest Trend</w:t>
        </w:r>
      </w:ins>
      <w:commentRangeEnd w:id="33"/>
      <w:ins w:id="36" w:author="Jon Ward" w:date="2018-03-13T12:08:00Z">
        <w:r w:rsidR="00E41236">
          <w:rPr>
            <w:rStyle w:val="CommentReference"/>
          </w:rPr>
          <w:commentReference w:id="33"/>
        </w:r>
      </w:ins>
    </w:p>
    <w:p w14:paraId="7E7396BB" w14:textId="77777777" w:rsidR="00A4107A" w:rsidRDefault="00A4107A">
      <w:pPr>
        <w:rPr>
          <w:rFonts w:ascii="Arial" w:hAnsi="Arial" w:cs="Arial"/>
          <w:sz w:val="22"/>
          <w:szCs w:val="22"/>
        </w:rPr>
      </w:pPr>
    </w:p>
    <w:p w14:paraId="2E01B00F" w14:textId="769BFCF1" w:rsidR="00704009" w:rsidRDefault="007040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By now, </w:t>
      </w:r>
      <w:commentRangeStart w:id="37"/>
      <w:r>
        <w:rPr>
          <w:rFonts w:ascii="Arial" w:hAnsi="Arial" w:cs="Arial"/>
          <w:sz w:val="22"/>
          <w:szCs w:val="22"/>
        </w:rPr>
        <w:t xml:space="preserve">most </w:t>
      </w:r>
      <w:del w:id="38" w:author="Jon Ward" w:date="2018-03-13T11:44:00Z">
        <w:r w:rsidDel="00A4107A">
          <w:rPr>
            <w:rFonts w:ascii="Arial" w:hAnsi="Arial" w:cs="Arial"/>
            <w:sz w:val="22"/>
            <w:szCs w:val="22"/>
          </w:rPr>
          <w:delText>of us</w:delText>
        </w:r>
      </w:del>
      <w:ins w:id="39" w:author="Jon Ward" w:date="2018-03-13T11:44:00Z">
        <w:r w:rsidR="00A4107A">
          <w:rPr>
            <w:rFonts w:ascii="Arial" w:hAnsi="Arial" w:cs="Arial"/>
            <w:sz w:val="22"/>
            <w:szCs w:val="22"/>
          </w:rPr>
          <w:t>consumers</w:t>
        </w:r>
      </w:ins>
      <w:r>
        <w:rPr>
          <w:rFonts w:ascii="Arial" w:hAnsi="Arial" w:cs="Arial"/>
          <w:sz w:val="22"/>
          <w:szCs w:val="22"/>
        </w:rPr>
        <w:t xml:space="preserve"> have</w:t>
      </w:r>
      <w:r w:rsidR="004C0F21">
        <w:rPr>
          <w:rFonts w:ascii="Arial" w:hAnsi="Arial" w:cs="Arial"/>
          <w:sz w:val="22"/>
          <w:szCs w:val="22"/>
        </w:rPr>
        <w:t xml:space="preserve"> heard of dipping powders</w:t>
      </w:r>
      <w:commentRangeEnd w:id="37"/>
      <w:r w:rsidR="00A4107A">
        <w:rPr>
          <w:rStyle w:val="CommentReference"/>
        </w:rPr>
        <w:commentReference w:id="37"/>
      </w:r>
      <w:r w:rsidR="004C0F21">
        <w:rPr>
          <w:rFonts w:ascii="Arial" w:hAnsi="Arial" w:cs="Arial"/>
          <w:sz w:val="22"/>
          <w:szCs w:val="22"/>
        </w:rPr>
        <w:t>—the nail trend that</w:t>
      </w:r>
      <w:ins w:id="40" w:author="Jon Ward" w:date="2018-03-13T11:45:00Z">
        <w:r w:rsidR="00A4107A">
          <w:rPr>
            <w:rFonts w:ascii="Arial" w:hAnsi="Arial" w:cs="Arial"/>
            <w:sz w:val="22"/>
            <w:szCs w:val="22"/>
          </w:rPr>
          <w:t xml:space="preserve"> may be one of the </w:t>
        </w:r>
        <w:proofErr w:type="spellStart"/>
        <w:r w:rsidR="00A4107A">
          <w:rPr>
            <w:rFonts w:ascii="Arial" w:hAnsi="Arial" w:cs="Arial"/>
            <w:sz w:val="22"/>
            <w:szCs w:val="22"/>
          </w:rPr>
          <w:t>fasterst</w:t>
        </w:r>
        <w:proofErr w:type="spellEnd"/>
        <w:r w:rsidR="00A4107A">
          <w:rPr>
            <w:rFonts w:ascii="Arial" w:hAnsi="Arial" w:cs="Arial"/>
            <w:sz w:val="22"/>
            <w:szCs w:val="22"/>
          </w:rPr>
          <w:t xml:space="preserve"> growing i</w:t>
        </w:r>
      </w:ins>
      <w:del w:id="41" w:author="Jon Ward" w:date="2018-03-13T11:45:00Z">
        <w:r w:rsidDel="00A4107A">
          <w:rPr>
            <w:rFonts w:ascii="Arial" w:hAnsi="Arial" w:cs="Arial"/>
            <w:sz w:val="22"/>
            <w:szCs w:val="22"/>
          </w:rPr>
          <w:delText>, in recent years, has</w:delText>
        </w:r>
        <w:r w:rsidR="004C0F21" w:rsidDel="00A4107A">
          <w:rPr>
            <w:rFonts w:ascii="Arial" w:hAnsi="Arial" w:cs="Arial"/>
            <w:sz w:val="22"/>
            <w:szCs w:val="22"/>
          </w:rPr>
          <w:delText xml:space="preserve"> really become more of a staple i</w:delText>
        </w:r>
      </w:del>
      <w:r w:rsidR="004C0F21">
        <w:rPr>
          <w:rFonts w:ascii="Arial" w:hAnsi="Arial" w:cs="Arial"/>
          <w:sz w:val="22"/>
          <w:szCs w:val="22"/>
        </w:rPr>
        <w:t>n the beauty industry</w:t>
      </w:r>
      <w:ins w:id="42" w:author="Jon Ward" w:date="2018-03-13T11:45:00Z">
        <w:r w:rsidR="00A4107A">
          <w:rPr>
            <w:rFonts w:ascii="Arial" w:hAnsi="Arial" w:cs="Arial"/>
            <w:sz w:val="22"/>
            <w:szCs w:val="22"/>
          </w:rPr>
          <w:t xml:space="preserve">. </w:t>
        </w:r>
      </w:ins>
      <w:del w:id="43" w:author="Jon Ward" w:date="2018-03-13T11:45:00Z">
        <w:r w:rsidR="004C0F21" w:rsidDel="00A4107A">
          <w:rPr>
            <w:rFonts w:ascii="Arial" w:hAnsi="Arial" w:cs="Arial"/>
            <w:sz w:val="22"/>
            <w:szCs w:val="22"/>
          </w:rPr>
          <w:delText>—</w:delText>
        </w:r>
        <w:r w:rsidDel="00A4107A">
          <w:rPr>
            <w:rFonts w:ascii="Arial" w:hAnsi="Arial" w:cs="Arial"/>
            <w:sz w:val="22"/>
            <w:szCs w:val="22"/>
          </w:rPr>
          <w:delText>but in case you haven’t,</w:delText>
        </w:r>
        <w:r w:rsidR="00BA0BBF" w:rsidDel="00A4107A">
          <w:rPr>
            <w:rFonts w:ascii="Arial" w:hAnsi="Arial" w:cs="Arial"/>
            <w:sz w:val="22"/>
            <w:szCs w:val="22"/>
          </w:rPr>
          <w:delText xml:space="preserve"> there’s no </w:delText>
        </w:r>
        <w:r w:rsidDel="00A4107A">
          <w:rPr>
            <w:rFonts w:ascii="Arial" w:hAnsi="Arial" w:cs="Arial"/>
            <w:sz w:val="22"/>
            <w:szCs w:val="22"/>
          </w:rPr>
          <w:delText xml:space="preserve">time </w:delText>
        </w:r>
        <w:r w:rsidR="00BA0BBF" w:rsidDel="00A4107A">
          <w:rPr>
            <w:rFonts w:ascii="Arial" w:hAnsi="Arial" w:cs="Arial"/>
            <w:sz w:val="22"/>
            <w:szCs w:val="22"/>
          </w:rPr>
          <w:delText xml:space="preserve">like the present </w:delText>
        </w:r>
        <w:r w:rsidDel="00A4107A">
          <w:rPr>
            <w:rFonts w:ascii="Arial" w:hAnsi="Arial" w:cs="Arial"/>
            <w:sz w:val="22"/>
            <w:szCs w:val="22"/>
          </w:rPr>
          <w:delText>to inform yourself about the craze!</w:delText>
        </w:r>
      </w:del>
      <w:r>
        <w:rPr>
          <w:rFonts w:ascii="Arial" w:hAnsi="Arial" w:cs="Arial"/>
          <w:sz w:val="22"/>
          <w:szCs w:val="22"/>
        </w:rPr>
        <w:t xml:space="preserve"> Whether you’ve been offering </w:t>
      </w:r>
      <w:r w:rsidR="00FE5203">
        <w:rPr>
          <w:rFonts w:ascii="Arial" w:hAnsi="Arial" w:cs="Arial"/>
          <w:sz w:val="22"/>
          <w:szCs w:val="22"/>
        </w:rPr>
        <w:t>dipping powder</w:t>
      </w:r>
      <w:r>
        <w:rPr>
          <w:rFonts w:ascii="Arial" w:hAnsi="Arial" w:cs="Arial"/>
          <w:sz w:val="22"/>
          <w:szCs w:val="22"/>
        </w:rPr>
        <w:t xml:space="preserve"> service</w:t>
      </w:r>
      <w:r w:rsidR="00BA0BBF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for some time, or you’re brand new to the world of </w:t>
      </w:r>
      <w:r w:rsidR="00FE5203">
        <w:rPr>
          <w:rFonts w:ascii="Arial" w:hAnsi="Arial" w:cs="Arial"/>
          <w:sz w:val="22"/>
          <w:szCs w:val="22"/>
        </w:rPr>
        <w:t xml:space="preserve">colored </w:t>
      </w:r>
      <w:r w:rsidR="00AF506B">
        <w:rPr>
          <w:rFonts w:ascii="Arial" w:hAnsi="Arial" w:cs="Arial"/>
          <w:sz w:val="22"/>
          <w:szCs w:val="22"/>
        </w:rPr>
        <w:t>powder</w:t>
      </w:r>
      <w:r>
        <w:rPr>
          <w:rFonts w:ascii="Arial" w:hAnsi="Arial" w:cs="Arial"/>
          <w:sz w:val="22"/>
          <w:szCs w:val="22"/>
        </w:rPr>
        <w:t>, it’</w:t>
      </w:r>
      <w:r w:rsidR="00FE5203">
        <w:rPr>
          <w:rFonts w:ascii="Arial" w:hAnsi="Arial" w:cs="Arial"/>
          <w:sz w:val="22"/>
          <w:szCs w:val="22"/>
        </w:rPr>
        <w:t xml:space="preserve">s </w:t>
      </w:r>
      <w:r>
        <w:rPr>
          <w:rFonts w:ascii="Arial" w:hAnsi="Arial" w:cs="Arial"/>
          <w:sz w:val="22"/>
          <w:szCs w:val="22"/>
        </w:rPr>
        <w:t xml:space="preserve">a great time to make sure you get the best training in the industry </w:t>
      </w:r>
      <w:r w:rsidR="00FE5203">
        <w:rPr>
          <w:rFonts w:ascii="Arial" w:hAnsi="Arial" w:cs="Arial"/>
          <w:sz w:val="22"/>
          <w:szCs w:val="22"/>
        </w:rPr>
        <w:t>in order to</w:t>
      </w:r>
      <w:r>
        <w:rPr>
          <w:rFonts w:ascii="Arial" w:hAnsi="Arial" w:cs="Arial"/>
          <w:sz w:val="22"/>
          <w:szCs w:val="22"/>
        </w:rPr>
        <w:t xml:space="preserve"> ensure that you’re using </w:t>
      </w:r>
      <w:r w:rsidR="00FE5203">
        <w:rPr>
          <w:rFonts w:ascii="Arial" w:hAnsi="Arial" w:cs="Arial"/>
          <w:sz w:val="22"/>
          <w:szCs w:val="22"/>
        </w:rPr>
        <w:t>the system</w:t>
      </w:r>
      <w:r>
        <w:rPr>
          <w:rFonts w:ascii="Arial" w:hAnsi="Arial" w:cs="Arial"/>
          <w:sz w:val="22"/>
          <w:szCs w:val="22"/>
        </w:rPr>
        <w:t xml:space="preserve"> correctly.</w:t>
      </w:r>
    </w:p>
    <w:p w14:paraId="587990FD" w14:textId="77777777" w:rsidR="00704009" w:rsidRDefault="00704009">
      <w:pPr>
        <w:rPr>
          <w:rFonts w:ascii="Arial" w:hAnsi="Arial" w:cs="Arial"/>
          <w:sz w:val="22"/>
          <w:szCs w:val="22"/>
        </w:rPr>
      </w:pPr>
    </w:p>
    <w:p w14:paraId="5267DDBC" w14:textId="5F98FC67" w:rsidR="000D4935" w:rsidRDefault="004C0F21">
      <w:pPr>
        <w:rPr>
          <w:ins w:id="44" w:author="Jon Ward" w:date="2018-03-13T11:59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SNS, </w:t>
      </w:r>
      <w:commentRangeStart w:id="45"/>
      <w:del w:id="46" w:author="Jon Ward" w:date="2018-03-13T11:46:00Z">
        <w:r w:rsidDel="00A4107A">
          <w:rPr>
            <w:rFonts w:ascii="Arial" w:hAnsi="Arial" w:cs="Arial"/>
            <w:sz w:val="22"/>
            <w:szCs w:val="22"/>
          </w:rPr>
          <w:delText>the creators of the</w:delText>
        </w:r>
        <w:r w:rsidR="007E7AAE" w:rsidDel="00A4107A">
          <w:rPr>
            <w:rFonts w:ascii="Arial" w:hAnsi="Arial" w:cs="Arial"/>
            <w:sz w:val="22"/>
            <w:szCs w:val="22"/>
          </w:rPr>
          <w:delText xml:space="preserve"> </w:delText>
        </w:r>
      </w:del>
      <w:ins w:id="47" w:author="Jon Ward" w:date="2018-03-13T11:46:00Z">
        <w:r w:rsidR="00A4107A">
          <w:rPr>
            <w:rFonts w:ascii="Arial" w:hAnsi="Arial" w:cs="Arial"/>
            <w:sz w:val="22"/>
            <w:szCs w:val="22"/>
          </w:rPr>
          <w:t xml:space="preserve">who introduced </w:t>
        </w:r>
      </w:ins>
      <w:r w:rsidR="007E7AAE">
        <w:rPr>
          <w:rFonts w:ascii="Arial" w:hAnsi="Arial" w:cs="Arial"/>
          <w:sz w:val="22"/>
          <w:szCs w:val="22"/>
        </w:rPr>
        <w:t>dipping powder</w:t>
      </w:r>
      <w:ins w:id="48" w:author="Jon Ward" w:date="2018-03-13T11:46:00Z">
        <w:r w:rsidR="00A4107A">
          <w:rPr>
            <w:rFonts w:ascii="Arial" w:hAnsi="Arial" w:cs="Arial"/>
            <w:sz w:val="22"/>
            <w:szCs w:val="22"/>
          </w:rPr>
          <w:t>s</w:t>
        </w:r>
      </w:ins>
      <w:r>
        <w:rPr>
          <w:rFonts w:ascii="Arial" w:hAnsi="Arial" w:cs="Arial"/>
          <w:sz w:val="22"/>
          <w:szCs w:val="22"/>
        </w:rPr>
        <w:t xml:space="preserve"> </w:t>
      </w:r>
      <w:del w:id="49" w:author="Jon Ward" w:date="2018-03-13T11:47:00Z">
        <w:r w:rsidDel="00A4107A">
          <w:rPr>
            <w:rFonts w:ascii="Arial" w:hAnsi="Arial" w:cs="Arial"/>
            <w:sz w:val="22"/>
            <w:szCs w:val="22"/>
          </w:rPr>
          <w:delText>system,</w:delText>
        </w:r>
      </w:del>
      <w:ins w:id="50" w:author="Jon Ward" w:date="2018-03-13T11:47:00Z">
        <w:r w:rsidR="00A4107A">
          <w:rPr>
            <w:rFonts w:ascii="Arial" w:hAnsi="Arial" w:cs="Arial"/>
            <w:sz w:val="22"/>
            <w:szCs w:val="22"/>
          </w:rPr>
          <w:t>to the industry,</w:t>
        </w:r>
      </w:ins>
      <w:r w:rsidR="007E7AAE">
        <w:rPr>
          <w:rFonts w:ascii="Arial" w:hAnsi="Arial" w:cs="Arial"/>
          <w:sz w:val="22"/>
          <w:szCs w:val="22"/>
        </w:rPr>
        <w:t xml:space="preserve"> </w:t>
      </w:r>
      <w:commentRangeEnd w:id="45"/>
      <w:r w:rsidR="00A4107A">
        <w:rPr>
          <w:rStyle w:val="CommentReference"/>
        </w:rPr>
        <w:commentReference w:id="45"/>
      </w:r>
      <w:commentRangeStart w:id="51"/>
      <w:del w:id="52" w:author="Jon Ward" w:date="2018-03-13T11:48:00Z">
        <w:r w:rsidR="007E7AAE" w:rsidDel="00A4107A">
          <w:rPr>
            <w:rFonts w:ascii="Arial" w:hAnsi="Arial" w:cs="Arial"/>
            <w:sz w:val="22"/>
            <w:szCs w:val="22"/>
          </w:rPr>
          <w:delText xml:space="preserve">have </w:delText>
        </w:r>
        <w:r w:rsidR="00AF506B" w:rsidDel="00A4107A">
          <w:rPr>
            <w:rFonts w:ascii="Arial" w:hAnsi="Arial" w:cs="Arial"/>
            <w:sz w:val="22"/>
            <w:szCs w:val="22"/>
          </w:rPr>
          <w:delText xml:space="preserve">recently </w:delText>
        </w:r>
        <w:r w:rsidR="007E7AAE" w:rsidDel="00A4107A">
          <w:rPr>
            <w:rFonts w:ascii="Arial" w:hAnsi="Arial" w:cs="Arial"/>
            <w:sz w:val="22"/>
            <w:szCs w:val="22"/>
          </w:rPr>
          <w:delText>begun to hold</w:delText>
        </w:r>
      </w:del>
      <w:ins w:id="53" w:author="Jon Ward" w:date="2018-03-13T11:48:00Z">
        <w:r w:rsidR="00A4107A">
          <w:rPr>
            <w:rFonts w:ascii="Arial" w:hAnsi="Arial" w:cs="Arial"/>
            <w:sz w:val="22"/>
            <w:szCs w:val="22"/>
          </w:rPr>
          <w:t>are now holding</w:t>
        </w:r>
      </w:ins>
      <w:r w:rsidR="0039187A">
        <w:rPr>
          <w:rFonts w:ascii="Arial" w:hAnsi="Arial" w:cs="Arial"/>
          <w:sz w:val="22"/>
          <w:szCs w:val="22"/>
        </w:rPr>
        <w:t xml:space="preserve"> 2-day</w:t>
      </w:r>
      <w:r w:rsidR="007E7AAE">
        <w:rPr>
          <w:rFonts w:ascii="Arial" w:hAnsi="Arial" w:cs="Arial"/>
          <w:sz w:val="22"/>
          <w:szCs w:val="22"/>
        </w:rPr>
        <w:t xml:space="preserve"> live trainings </w:t>
      </w:r>
      <w:commentRangeEnd w:id="51"/>
      <w:r w:rsidR="00A4107A">
        <w:rPr>
          <w:rStyle w:val="CommentReference"/>
        </w:rPr>
        <w:commentReference w:id="51"/>
      </w:r>
      <w:r w:rsidR="007E7AAE">
        <w:rPr>
          <w:rFonts w:ascii="Arial" w:hAnsi="Arial" w:cs="Arial"/>
          <w:sz w:val="22"/>
          <w:szCs w:val="22"/>
        </w:rPr>
        <w:t>through the</w:t>
      </w:r>
      <w:r w:rsidR="0039187A">
        <w:rPr>
          <w:rFonts w:ascii="Arial" w:hAnsi="Arial" w:cs="Arial"/>
          <w:sz w:val="22"/>
          <w:szCs w:val="22"/>
        </w:rPr>
        <w:t>ir</w:t>
      </w:r>
      <w:r w:rsidR="00AF506B">
        <w:rPr>
          <w:rFonts w:ascii="Arial" w:hAnsi="Arial" w:cs="Arial"/>
          <w:sz w:val="22"/>
          <w:szCs w:val="22"/>
        </w:rPr>
        <w:t xml:space="preserve"> SNS Academy</w:t>
      </w:r>
      <w:r w:rsidR="00B1306D">
        <w:rPr>
          <w:rFonts w:ascii="Arial" w:hAnsi="Arial" w:cs="Arial"/>
          <w:sz w:val="22"/>
          <w:szCs w:val="22"/>
        </w:rPr>
        <w:t xml:space="preserve"> [</w:t>
      </w:r>
      <w:ins w:id="54" w:author="Jon Ward" w:date="2018-03-13T12:09:00Z">
        <w:r w:rsidR="00E41236" w:rsidRPr="00E41236">
          <w:rPr>
            <w:rFonts w:ascii="Arial" w:hAnsi="Arial" w:cs="Arial"/>
            <w:sz w:val="22"/>
            <w:szCs w:val="22"/>
          </w:rPr>
          <w:t>https://snsnails.com/sns-academy-training/#events</w:t>
        </w:r>
      </w:ins>
      <w:del w:id="55" w:author="Jon Ward" w:date="2018-03-13T12:09:00Z">
        <w:r w:rsidR="00B1306D" w:rsidDel="00E41236">
          <w:rPr>
            <w:rFonts w:ascii="Arial" w:hAnsi="Arial" w:cs="Arial"/>
            <w:sz w:val="22"/>
            <w:szCs w:val="22"/>
          </w:rPr>
          <w:delText>www.snsacademy.com</w:delText>
        </w:r>
      </w:del>
      <w:r w:rsidR="00B1306D">
        <w:rPr>
          <w:rFonts w:ascii="Arial" w:hAnsi="Arial" w:cs="Arial"/>
          <w:sz w:val="22"/>
          <w:szCs w:val="22"/>
        </w:rPr>
        <w:t>]</w:t>
      </w:r>
      <w:r w:rsidR="00AF506B">
        <w:rPr>
          <w:rFonts w:ascii="Arial" w:hAnsi="Arial" w:cs="Arial"/>
          <w:sz w:val="22"/>
          <w:szCs w:val="22"/>
        </w:rPr>
        <w:t xml:space="preserve">. It’s an educational platform they’ve created </w:t>
      </w:r>
      <w:del w:id="56" w:author="Jon Ward" w:date="2018-03-13T12:09:00Z">
        <w:r w:rsidR="00AF506B" w:rsidDel="00E41236">
          <w:rPr>
            <w:rFonts w:ascii="Arial" w:hAnsi="Arial" w:cs="Arial"/>
            <w:sz w:val="22"/>
            <w:szCs w:val="22"/>
          </w:rPr>
          <w:delText xml:space="preserve">in order </w:delText>
        </w:r>
      </w:del>
      <w:r w:rsidR="00AF506B">
        <w:rPr>
          <w:rFonts w:ascii="Arial" w:hAnsi="Arial" w:cs="Arial"/>
          <w:sz w:val="22"/>
          <w:szCs w:val="22"/>
        </w:rPr>
        <w:t>to raise industry standards, help technicians deliver top quality service, and</w:t>
      </w:r>
      <w:r w:rsidR="0075453C">
        <w:rPr>
          <w:rFonts w:ascii="Arial" w:hAnsi="Arial" w:cs="Arial"/>
          <w:sz w:val="22"/>
          <w:szCs w:val="22"/>
        </w:rPr>
        <w:t xml:space="preserve"> </w:t>
      </w:r>
      <w:r w:rsidR="00AF506B">
        <w:rPr>
          <w:rFonts w:ascii="Arial" w:hAnsi="Arial" w:cs="Arial"/>
          <w:sz w:val="22"/>
          <w:szCs w:val="22"/>
        </w:rPr>
        <w:t xml:space="preserve">help business owners </w:t>
      </w:r>
      <w:r w:rsidR="0075453C">
        <w:rPr>
          <w:rFonts w:ascii="Arial" w:hAnsi="Arial" w:cs="Arial"/>
          <w:sz w:val="22"/>
          <w:szCs w:val="22"/>
        </w:rPr>
        <w:t>increase sales</w:t>
      </w:r>
      <w:r w:rsidR="00AF506B">
        <w:rPr>
          <w:rFonts w:ascii="Arial" w:hAnsi="Arial" w:cs="Arial"/>
          <w:sz w:val="22"/>
          <w:szCs w:val="22"/>
        </w:rPr>
        <w:t>.</w:t>
      </w:r>
      <w:r w:rsidR="007E7AAE">
        <w:rPr>
          <w:rFonts w:ascii="Arial" w:hAnsi="Arial" w:cs="Arial"/>
          <w:sz w:val="22"/>
          <w:szCs w:val="22"/>
        </w:rPr>
        <w:t xml:space="preserve"> </w:t>
      </w:r>
    </w:p>
    <w:p w14:paraId="560E3251" w14:textId="77777777" w:rsidR="000D4935" w:rsidRDefault="000D4935">
      <w:pPr>
        <w:rPr>
          <w:ins w:id="57" w:author="Jon Ward" w:date="2018-03-13T11:59:00Z"/>
          <w:rFonts w:ascii="Arial" w:hAnsi="Arial" w:cs="Arial"/>
          <w:sz w:val="22"/>
          <w:szCs w:val="22"/>
        </w:rPr>
      </w:pPr>
    </w:p>
    <w:p w14:paraId="6CD7434C" w14:textId="156512D1" w:rsidR="009A76AF" w:rsidRDefault="00AF50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When you take a course </w:t>
      </w:r>
      <w:del w:id="58" w:author="Jon Ward" w:date="2018-03-13T12:10:00Z">
        <w:r w:rsidDel="00E41236">
          <w:rPr>
            <w:rFonts w:ascii="Arial" w:hAnsi="Arial" w:cs="Arial"/>
            <w:sz w:val="22"/>
            <w:szCs w:val="22"/>
          </w:rPr>
          <w:delText xml:space="preserve">through </w:delText>
        </w:r>
      </w:del>
      <w:ins w:id="59" w:author="Jon Ward" w:date="2018-03-13T12:10:00Z">
        <w:r w:rsidR="00E41236">
          <w:rPr>
            <w:rFonts w:ascii="Arial" w:hAnsi="Arial" w:cs="Arial"/>
            <w:sz w:val="22"/>
            <w:szCs w:val="22"/>
          </w:rPr>
          <w:t xml:space="preserve">with </w:t>
        </w:r>
      </w:ins>
      <w:ins w:id="60" w:author="Jon Ward" w:date="2018-03-13T11:59:00Z">
        <w:r w:rsidR="000D4935" w:rsidRPr="00E41236">
          <w:rPr>
            <w:rFonts w:ascii="Arial" w:hAnsi="Arial" w:cs="Arial"/>
            <w:b/>
            <w:sz w:val="22"/>
            <w:szCs w:val="22"/>
            <w:rPrChange w:id="61" w:author="Jon Ward" w:date="2018-03-13T12:10:00Z">
              <w:rPr>
                <w:rFonts w:ascii="Arial" w:hAnsi="Arial" w:cs="Arial"/>
                <w:sz w:val="22"/>
                <w:szCs w:val="22"/>
              </w:rPr>
            </w:rPrChange>
          </w:rPr>
          <w:t>SNS A</w:t>
        </w:r>
      </w:ins>
      <w:del w:id="62" w:author="Jon Ward" w:date="2018-03-13T11:59:00Z">
        <w:r w:rsidRPr="00E41236" w:rsidDel="000D4935">
          <w:rPr>
            <w:rFonts w:ascii="Arial" w:hAnsi="Arial" w:cs="Arial"/>
            <w:b/>
            <w:sz w:val="22"/>
            <w:szCs w:val="22"/>
            <w:rPrChange w:id="63" w:author="Jon Ward" w:date="2018-03-13T12:10:00Z">
              <w:rPr>
                <w:rFonts w:ascii="Arial" w:hAnsi="Arial" w:cs="Arial"/>
                <w:sz w:val="22"/>
                <w:szCs w:val="22"/>
              </w:rPr>
            </w:rPrChange>
          </w:rPr>
          <w:delText>the a</w:delText>
        </w:r>
      </w:del>
      <w:r w:rsidRPr="00E41236">
        <w:rPr>
          <w:rFonts w:ascii="Arial" w:hAnsi="Arial" w:cs="Arial"/>
          <w:b/>
          <w:sz w:val="22"/>
          <w:szCs w:val="22"/>
          <w:rPrChange w:id="64" w:author="Jon Ward" w:date="2018-03-13T12:10:00Z">
            <w:rPr>
              <w:rFonts w:ascii="Arial" w:hAnsi="Arial" w:cs="Arial"/>
              <w:sz w:val="22"/>
              <w:szCs w:val="22"/>
            </w:rPr>
          </w:rPrChange>
        </w:rPr>
        <w:t>cademy</w:t>
      </w:r>
      <w:ins w:id="65" w:author="Jon Ward" w:date="2018-03-13T12:10:00Z">
        <w:r w:rsidR="00E41236" w:rsidRPr="00E41236">
          <w:rPr>
            <w:rFonts w:ascii="Arial" w:hAnsi="Arial" w:cs="Arial"/>
            <w:b/>
            <w:sz w:val="22"/>
            <w:szCs w:val="22"/>
            <w:rPrChange w:id="66" w:author="Jon Ward" w:date="2018-03-13T12:10:00Z">
              <w:rPr>
                <w:rFonts w:ascii="Arial" w:hAnsi="Arial" w:cs="Arial"/>
                <w:sz w:val="22"/>
                <w:szCs w:val="22"/>
              </w:rPr>
            </w:rPrChange>
          </w:rPr>
          <w:t xml:space="preserve"> Live</w:t>
        </w:r>
      </w:ins>
      <w:r>
        <w:rPr>
          <w:rFonts w:ascii="Arial" w:hAnsi="Arial" w:cs="Arial"/>
          <w:sz w:val="22"/>
          <w:szCs w:val="22"/>
        </w:rPr>
        <w:t>,</w:t>
      </w:r>
      <w:r w:rsidR="0039187A">
        <w:rPr>
          <w:rFonts w:ascii="Arial" w:hAnsi="Arial" w:cs="Arial"/>
          <w:sz w:val="22"/>
          <w:szCs w:val="22"/>
        </w:rPr>
        <w:t xml:space="preserve"> yo</w:t>
      </w:r>
      <w:ins w:id="67" w:author="Jon Ward" w:date="2018-03-13T12:10:00Z">
        <w:r w:rsidR="00E41236">
          <w:rPr>
            <w:rFonts w:ascii="Arial" w:hAnsi="Arial" w:cs="Arial"/>
            <w:sz w:val="22"/>
            <w:szCs w:val="22"/>
          </w:rPr>
          <w:t>u’</w:t>
        </w:r>
      </w:ins>
      <w:del w:id="68" w:author="Jon Ward" w:date="2018-03-13T12:10:00Z">
        <w:r w:rsidR="0039187A" w:rsidDel="00E41236">
          <w:rPr>
            <w:rFonts w:ascii="Arial" w:hAnsi="Arial" w:cs="Arial"/>
            <w:sz w:val="22"/>
            <w:szCs w:val="22"/>
          </w:rPr>
          <w:delText>u wi</w:delText>
        </w:r>
      </w:del>
      <w:r w:rsidR="0039187A">
        <w:rPr>
          <w:rFonts w:ascii="Arial" w:hAnsi="Arial" w:cs="Arial"/>
          <w:sz w:val="22"/>
          <w:szCs w:val="22"/>
        </w:rPr>
        <w:t>ll</w:t>
      </w:r>
      <w:r w:rsidR="007E7AA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receive</w:t>
      </w:r>
      <w:r w:rsidR="007E7AAE">
        <w:rPr>
          <w:rFonts w:ascii="Arial" w:hAnsi="Arial" w:cs="Arial"/>
          <w:sz w:val="22"/>
          <w:szCs w:val="22"/>
        </w:rPr>
        <w:t xml:space="preserve"> the best hands</w:t>
      </w:r>
      <w:ins w:id="69" w:author="Jon Ward" w:date="2018-03-13T12:00:00Z">
        <w:r w:rsidR="000D4935">
          <w:rPr>
            <w:rFonts w:ascii="Arial" w:hAnsi="Arial" w:cs="Arial"/>
            <w:sz w:val="22"/>
            <w:szCs w:val="22"/>
          </w:rPr>
          <w:t>-</w:t>
        </w:r>
      </w:ins>
      <w:del w:id="70" w:author="Jon Ward" w:date="2018-03-13T12:00:00Z">
        <w:r w:rsidR="007E7AAE" w:rsidDel="000D4935">
          <w:rPr>
            <w:rFonts w:ascii="Arial" w:hAnsi="Arial" w:cs="Arial"/>
            <w:sz w:val="22"/>
            <w:szCs w:val="22"/>
          </w:rPr>
          <w:delText xml:space="preserve"> </w:delText>
        </w:r>
      </w:del>
      <w:r w:rsidR="007E7AAE">
        <w:rPr>
          <w:rFonts w:ascii="Arial" w:hAnsi="Arial" w:cs="Arial"/>
          <w:sz w:val="22"/>
          <w:szCs w:val="22"/>
        </w:rPr>
        <w:t xml:space="preserve">on experience and guidance </w:t>
      </w:r>
      <w:r w:rsidR="0039187A">
        <w:rPr>
          <w:rFonts w:ascii="Arial" w:hAnsi="Arial" w:cs="Arial"/>
          <w:sz w:val="22"/>
          <w:szCs w:val="22"/>
        </w:rPr>
        <w:t>around</w:t>
      </w:r>
      <w:ins w:id="71" w:author="Jon Ward" w:date="2018-03-13T12:12:00Z">
        <w:r w:rsidR="00E41236">
          <w:rPr>
            <w:rFonts w:ascii="Arial" w:hAnsi="Arial" w:cs="Arial"/>
            <w:sz w:val="22"/>
            <w:szCs w:val="22"/>
          </w:rPr>
          <w:t xml:space="preserve"> from the acclaimed masters of dipping powder technique</w:t>
        </w:r>
      </w:ins>
      <w:r w:rsidR="007E7AAE">
        <w:rPr>
          <w:rFonts w:ascii="Arial" w:hAnsi="Arial" w:cs="Arial"/>
          <w:sz w:val="22"/>
          <w:szCs w:val="22"/>
        </w:rPr>
        <w:t>.</w:t>
      </w:r>
      <w:r w:rsidR="0039187A">
        <w:rPr>
          <w:rFonts w:ascii="Arial" w:hAnsi="Arial" w:cs="Arial"/>
          <w:sz w:val="22"/>
          <w:szCs w:val="22"/>
        </w:rPr>
        <w:t xml:space="preserve"> </w:t>
      </w:r>
      <w:del w:id="72" w:author="Jon Ward" w:date="2018-03-13T12:00:00Z">
        <w:r w:rsidDel="000D4935">
          <w:rPr>
            <w:rFonts w:ascii="Arial" w:hAnsi="Arial" w:cs="Arial"/>
            <w:sz w:val="22"/>
            <w:szCs w:val="22"/>
          </w:rPr>
          <w:delText xml:space="preserve">What they offer </w:delText>
        </w:r>
        <w:r w:rsidR="0039187A" w:rsidDel="000D4935">
          <w:rPr>
            <w:rFonts w:ascii="Arial" w:hAnsi="Arial" w:cs="Arial"/>
            <w:sz w:val="22"/>
            <w:szCs w:val="22"/>
          </w:rPr>
          <w:delText>is pretty great</w:delText>
        </w:r>
        <w:r w:rsidR="009A76AF" w:rsidDel="000D4935">
          <w:rPr>
            <w:rFonts w:ascii="Arial" w:hAnsi="Arial" w:cs="Arial"/>
            <w:sz w:val="22"/>
            <w:szCs w:val="22"/>
          </w:rPr>
          <w:delText>—</w:delText>
        </w:r>
      </w:del>
      <w:ins w:id="73" w:author="Jon Ward" w:date="2018-03-13T12:00:00Z">
        <w:r w:rsidR="000D4935">
          <w:rPr>
            <w:rFonts w:ascii="Arial" w:hAnsi="Arial" w:cs="Arial"/>
            <w:sz w:val="22"/>
            <w:szCs w:val="22"/>
          </w:rPr>
          <w:t>T</w:t>
        </w:r>
      </w:ins>
      <w:del w:id="74" w:author="Jon Ward" w:date="2018-03-13T12:00:00Z">
        <w:r w:rsidR="009A76AF" w:rsidDel="000D4935">
          <w:rPr>
            <w:rFonts w:ascii="Arial" w:hAnsi="Arial" w:cs="Arial"/>
            <w:sz w:val="22"/>
            <w:szCs w:val="22"/>
          </w:rPr>
          <w:delText>t</w:delText>
        </w:r>
      </w:del>
      <w:r w:rsidR="009A76AF">
        <w:rPr>
          <w:rFonts w:ascii="Arial" w:hAnsi="Arial" w:cs="Arial"/>
          <w:sz w:val="22"/>
          <w:szCs w:val="22"/>
        </w:rPr>
        <w:t>he training covers everything you need to know to complete a perfect set of</w:t>
      </w:r>
      <w:ins w:id="75" w:author="Jon Ward" w:date="2018-03-13T12:13:00Z">
        <w:r w:rsidR="00E41236">
          <w:rPr>
            <w:rFonts w:ascii="Arial" w:hAnsi="Arial" w:cs="Arial"/>
            <w:sz w:val="22"/>
            <w:szCs w:val="22"/>
          </w:rPr>
          <w:t xml:space="preserve"> </w:t>
        </w:r>
      </w:ins>
      <w:del w:id="76" w:author="Jon Ward" w:date="2018-03-13T12:13:00Z">
        <w:r w:rsidR="009A76AF" w:rsidDel="00E41236">
          <w:rPr>
            <w:rFonts w:ascii="Arial" w:hAnsi="Arial" w:cs="Arial"/>
            <w:sz w:val="22"/>
            <w:szCs w:val="22"/>
          </w:rPr>
          <w:delText xml:space="preserve"> dipping powder </w:delText>
        </w:r>
      </w:del>
      <w:r w:rsidR="009A76AF">
        <w:rPr>
          <w:rFonts w:ascii="Arial" w:hAnsi="Arial" w:cs="Arial"/>
          <w:sz w:val="22"/>
          <w:szCs w:val="22"/>
        </w:rPr>
        <w:t>nails, plus you’ll get tips and tricks that will take you the extra mile</w:t>
      </w:r>
      <w:ins w:id="77" w:author="Jon Ward" w:date="2018-03-13T12:00:00Z">
        <w:r w:rsidR="000D4935">
          <w:rPr>
            <w:rFonts w:ascii="Arial" w:hAnsi="Arial" w:cs="Arial"/>
            <w:sz w:val="22"/>
            <w:szCs w:val="22"/>
          </w:rPr>
          <w:t xml:space="preserve"> in quality and finish</w:t>
        </w:r>
      </w:ins>
      <w:r w:rsidR="009A76AF">
        <w:rPr>
          <w:rFonts w:ascii="Arial" w:hAnsi="Arial" w:cs="Arial"/>
          <w:sz w:val="22"/>
          <w:szCs w:val="22"/>
        </w:rPr>
        <w:t xml:space="preserve">. </w:t>
      </w:r>
      <w:del w:id="78" w:author="Jon Ward" w:date="2018-03-13T12:00:00Z">
        <w:r w:rsidR="009A76AF" w:rsidDel="000D4935">
          <w:rPr>
            <w:rFonts w:ascii="Arial" w:hAnsi="Arial" w:cs="Arial"/>
            <w:sz w:val="22"/>
            <w:szCs w:val="22"/>
          </w:rPr>
          <w:delText xml:space="preserve">They </w:delText>
        </w:r>
      </w:del>
      <w:ins w:id="79" w:author="Jon Ward" w:date="2018-03-13T12:00:00Z">
        <w:r w:rsidR="000D4935">
          <w:rPr>
            <w:rFonts w:ascii="Arial" w:hAnsi="Arial" w:cs="Arial"/>
            <w:sz w:val="22"/>
            <w:szCs w:val="22"/>
          </w:rPr>
          <w:t>The training includes</w:t>
        </w:r>
      </w:ins>
      <w:del w:id="80" w:author="Jon Ward" w:date="2018-03-13T12:09:00Z">
        <w:r w:rsidR="009A76AF" w:rsidDel="00E41236">
          <w:rPr>
            <w:rFonts w:ascii="Arial" w:hAnsi="Arial" w:cs="Arial"/>
            <w:sz w:val="22"/>
            <w:szCs w:val="22"/>
          </w:rPr>
          <w:delText>include</w:delText>
        </w:r>
      </w:del>
      <w:r w:rsidR="009A76AF">
        <w:rPr>
          <w:rFonts w:ascii="Arial" w:hAnsi="Arial" w:cs="Arial"/>
          <w:sz w:val="22"/>
          <w:szCs w:val="22"/>
        </w:rPr>
        <w:t xml:space="preserve"> a healthy lunch,</w:t>
      </w:r>
      <w:r w:rsidR="0039187A">
        <w:rPr>
          <w:rFonts w:ascii="Arial" w:hAnsi="Arial" w:cs="Arial"/>
          <w:sz w:val="22"/>
          <w:szCs w:val="22"/>
        </w:rPr>
        <w:t xml:space="preserve"> and you get </w:t>
      </w:r>
      <w:del w:id="81" w:author="Jon Ward" w:date="2018-03-13T12:00:00Z">
        <w:r w:rsidR="0039187A" w:rsidDel="000D4935">
          <w:rPr>
            <w:rFonts w:ascii="Arial" w:hAnsi="Arial" w:cs="Arial"/>
            <w:sz w:val="22"/>
            <w:szCs w:val="22"/>
          </w:rPr>
          <w:delText>back your inves</w:delText>
        </w:r>
        <w:r w:rsidR="009A76AF" w:rsidDel="000D4935">
          <w:rPr>
            <w:rFonts w:ascii="Arial" w:hAnsi="Arial" w:cs="Arial"/>
            <w:sz w:val="22"/>
            <w:szCs w:val="22"/>
          </w:rPr>
          <w:delText>tment in product alone.</w:delText>
        </w:r>
      </w:del>
      <w:ins w:id="82" w:author="Jon Ward" w:date="2018-03-13T12:00:00Z">
        <w:r w:rsidR="000D4935">
          <w:rPr>
            <w:rFonts w:ascii="Arial" w:hAnsi="Arial" w:cs="Arial"/>
            <w:sz w:val="22"/>
            <w:szCs w:val="22"/>
          </w:rPr>
          <w:t>$650 value in free product, too</w:t>
        </w:r>
      </w:ins>
      <w:del w:id="83" w:author="Jon Ward" w:date="2018-03-13T12:10:00Z">
        <w:r w:rsidR="009A76AF" w:rsidDel="00E41236">
          <w:rPr>
            <w:rFonts w:ascii="Arial" w:hAnsi="Arial" w:cs="Arial"/>
            <w:sz w:val="22"/>
            <w:szCs w:val="22"/>
          </w:rPr>
          <w:delText xml:space="preserve"> </w:delText>
        </w:r>
      </w:del>
      <w:ins w:id="84" w:author="Jon Ward" w:date="2018-03-13T12:10:00Z">
        <w:r w:rsidR="00E41236">
          <w:rPr>
            <w:rFonts w:ascii="Arial" w:hAnsi="Arial" w:cs="Arial"/>
            <w:sz w:val="22"/>
            <w:szCs w:val="22"/>
          </w:rPr>
          <w:t>.</w:t>
        </w:r>
      </w:ins>
    </w:p>
    <w:p w14:paraId="6E7FA2F7" w14:textId="77777777" w:rsidR="009A76AF" w:rsidRDefault="009A76AF">
      <w:pPr>
        <w:rPr>
          <w:ins w:id="85" w:author="Jon Ward" w:date="2018-03-13T12:00:00Z"/>
          <w:rFonts w:ascii="Arial" w:hAnsi="Arial" w:cs="Arial"/>
          <w:sz w:val="22"/>
          <w:szCs w:val="22"/>
        </w:rPr>
      </w:pPr>
    </w:p>
    <w:p w14:paraId="4083FA42" w14:textId="012D93C9" w:rsidR="000D4935" w:rsidRPr="00E41236" w:rsidRDefault="00E41236">
      <w:pPr>
        <w:rPr>
          <w:ins w:id="86" w:author="Jon Ward" w:date="2018-03-13T12:00:00Z"/>
          <w:rFonts w:ascii="Arial" w:hAnsi="Arial" w:cs="Arial"/>
          <w:b/>
          <w:sz w:val="28"/>
          <w:szCs w:val="28"/>
          <w:rPrChange w:id="87" w:author="Jon Ward" w:date="2018-03-13T12:07:00Z">
            <w:rPr>
              <w:ins w:id="88" w:author="Jon Ward" w:date="2018-03-13T12:00:00Z"/>
              <w:rFonts w:ascii="Arial" w:hAnsi="Arial" w:cs="Arial"/>
              <w:sz w:val="22"/>
              <w:szCs w:val="22"/>
            </w:rPr>
          </w:rPrChange>
        </w:rPr>
      </w:pPr>
      <w:ins w:id="89" w:author="Jon Ward" w:date="2018-03-13T12:13:00Z">
        <w:r>
          <w:rPr>
            <w:rFonts w:ascii="Arial" w:hAnsi="Arial" w:cs="Arial"/>
            <w:b/>
            <w:sz w:val="28"/>
            <w:szCs w:val="28"/>
          </w:rPr>
          <w:t>Show Off Your Certificate!</w:t>
        </w:r>
      </w:ins>
    </w:p>
    <w:p w14:paraId="22248195" w14:textId="77777777" w:rsidR="000D4935" w:rsidRDefault="000D4935">
      <w:pPr>
        <w:rPr>
          <w:rFonts w:ascii="Arial" w:hAnsi="Arial" w:cs="Arial"/>
          <w:sz w:val="22"/>
          <w:szCs w:val="22"/>
        </w:rPr>
      </w:pPr>
    </w:p>
    <w:p w14:paraId="296E432D" w14:textId="3036F6FC" w:rsidR="00AF506B" w:rsidRDefault="009A76AF" w:rsidP="00AF506B">
      <w:pPr>
        <w:rPr>
          <w:rFonts w:ascii="Arial" w:hAnsi="Arial" w:cs="Arial"/>
          <w:sz w:val="22"/>
          <w:szCs w:val="22"/>
        </w:rPr>
      </w:pPr>
      <w:del w:id="90" w:author="Jon Ward" w:date="2018-03-13T11:59:00Z">
        <w:r w:rsidDel="000D4935">
          <w:rPr>
            <w:rFonts w:ascii="Arial" w:hAnsi="Arial" w:cs="Arial"/>
            <w:sz w:val="22"/>
            <w:szCs w:val="22"/>
          </w:rPr>
          <w:delText xml:space="preserve">What’s more? </w:delText>
        </w:r>
      </w:del>
      <w:r>
        <w:rPr>
          <w:rFonts w:ascii="Arial" w:hAnsi="Arial" w:cs="Arial"/>
          <w:sz w:val="22"/>
          <w:szCs w:val="22"/>
        </w:rPr>
        <w:t xml:space="preserve">You’ll leave </w:t>
      </w:r>
      <w:ins w:id="91" w:author="Jon Ward" w:date="2018-03-13T12:10:00Z">
        <w:r w:rsidR="00E41236" w:rsidRPr="00E41236">
          <w:rPr>
            <w:rFonts w:ascii="Arial" w:hAnsi="Arial" w:cs="Arial"/>
            <w:b/>
            <w:sz w:val="22"/>
            <w:szCs w:val="22"/>
            <w:rPrChange w:id="92" w:author="Jon Ward" w:date="2018-03-13T12:10:00Z">
              <w:rPr>
                <w:rFonts w:ascii="Arial" w:hAnsi="Arial" w:cs="Arial"/>
                <w:sz w:val="22"/>
                <w:szCs w:val="22"/>
              </w:rPr>
            </w:rPrChange>
          </w:rPr>
          <w:t>SNS Academy Live</w:t>
        </w:r>
        <w:r w:rsidR="00E41236">
          <w:rPr>
            <w:rFonts w:ascii="Arial" w:hAnsi="Arial" w:cs="Arial"/>
            <w:sz w:val="22"/>
            <w:szCs w:val="22"/>
          </w:rPr>
          <w:t xml:space="preserve"> </w:t>
        </w:r>
      </w:ins>
      <w:del w:id="93" w:author="Jon Ward" w:date="2018-03-13T12:00:00Z">
        <w:r w:rsidDel="000D4935">
          <w:rPr>
            <w:rFonts w:ascii="Arial" w:hAnsi="Arial" w:cs="Arial"/>
            <w:sz w:val="22"/>
            <w:szCs w:val="22"/>
          </w:rPr>
          <w:delText xml:space="preserve">the training </w:delText>
        </w:r>
      </w:del>
      <w:r>
        <w:rPr>
          <w:rFonts w:ascii="Arial" w:hAnsi="Arial" w:cs="Arial"/>
          <w:sz w:val="22"/>
          <w:szCs w:val="22"/>
        </w:rPr>
        <w:t>with a certificate that</w:t>
      </w:r>
      <w:r w:rsidR="00F9023A">
        <w:rPr>
          <w:rFonts w:ascii="Arial" w:hAnsi="Arial" w:cs="Arial"/>
          <w:sz w:val="22"/>
          <w:szCs w:val="22"/>
        </w:rPr>
        <w:t xml:space="preserve"> shows the world you were trained by the </w:t>
      </w:r>
      <w:del w:id="94" w:author="Jon Ward" w:date="2018-03-13T12:01:00Z">
        <w:r w:rsidR="00F9023A" w:rsidDel="000D4935">
          <w:rPr>
            <w:rFonts w:ascii="Arial" w:hAnsi="Arial" w:cs="Arial"/>
            <w:sz w:val="22"/>
            <w:szCs w:val="22"/>
          </w:rPr>
          <w:delText>number one</w:delText>
        </w:r>
      </w:del>
      <w:ins w:id="95" w:author="Jon Ward" w:date="2018-03-13T12:01:00Z">
        <w:r w:rsidR="000D4935">
          <w:rPr>
            <w:rFonts w:ascii="Arial" w:hAnsi="Arial" w:cs="Arial"/>
            <w:sz w:val="22"/>
            <w:szCs w:val="22"/>
          </w:rPr>
          <w:t>#1</w:t>
        </w:r>
      </w:ins>
      <w:r w:rsidR="00F9023A">
        <w:rPr>
          <w:rFonts w:ascii="Arial" w:hAnsi="Arial" w:cs="Arial"/>
          <w:sz w:val="22"/>
          <w:szCs w:val="22"/>
        </w:rPr>
        <w:t xml:space="preserve"> name in the industry.</w:t>
      </w:r>
      <w:r w:rsidR="00AF506B">
        <w:rPr>
          <w:rFonts w:ascii="Arial" w:hAnsi="Arial" w:cs="Arial"/>
          <w:sz w:val="22"/>
          <w:szCs w:val="22"/>
        </w:rPr>
        <w:t xml:space="preserve"> Raise your credibility and show clients you know </w:t>
      </w:r>
      <w:ins w:id="96" w:author="Jon Ward" w:date="2018-03-13T12:02:00Z">
        <w:r w:rsidR="000D4935">
          <w:rPr>
            <w:rFonts w:ascii="Arial" w:hAnsi="Arial" w:cs="Arial"/>
            <w:sz w:val="22"/>
            <w:szCs w:val="22"/>
          </w:rPr>
          <w:t xml:space="preserve">exactly </w:t>
        </w:r>
      </w:ins>
      <w:r w:rsidR="00AF506B">
        <w:rPr>
          <w:rFonts w:ascii="Arial" w:hAnsi="Arial" w:cs="Arial"/>
          <w:sz w:val="22"/>
          <w:szCs w:val="22"/>
        </w:rPr>
        <w:t xml:space="preserve">what you’re doing. Then, add your salon to the SNS </w:t>
      </w:r>
      <w:del w:id="97" w:author="Jon Ward" w:date="2018-03-13T12:02:00Z">
        <w:r w:rsidR="00AF506B" w:rsidDel="000D4935">
          <w:rPr>
            <w:rFonts w:ascii="Arial" w:hAnsi="Arial" w:cs="Arial"/>
            <w:sz w:val="22"/>
            <w:szCs w:val="22"/>
          </w:rPr>
          <w:delText xml:space="preserve">salon </w:delText>
        </w:r>
      </w:del>
      <w:ins w:id="98" w:author="Jon Ward" w:date="2018-03-13T12:02:00Z">
        <w:r w:rsidR="000D4935">
          <w:rPr>
            <w:rFonts w:ascii="Arial" w:hAnsi="Arial" w:cs="Arial"/>
            <w:sz w:val="22"/>
            <w:szCs w:val="22"/>
          </w:rPr>
          <w:t xml:space="preserve">Salon </w:t>
        </w:r>
      </w:ins>
      <w:del w:id="99" w:author="Jon Ward" w:date="2018-03-13T12:02:00Z">
        <w:r w:rsidR="00AF506B" w:rsidDel="000D4935">
          <w:rPr>
            <w:rFonts w:ascii="Arial" w:hAnsi="Arial" w:cs="Arial"/>
            <w:sz w:val="22"/>
            <w:szCs w:val="22"/>
          </w:rPr>
          <w:delText>finder</w:delText>
        </w:r>
      </w:del>
      <w:ins w:id="100" w:author="Jon Ward" w:date="2018-03-13T12:02:00Z">
        <w:r w:rsidR="000D4935">
          <w:rPr>
            <w:rFonts w:ascii="Arial" w:hAnsi="Arial" w:cs="Arial"/>
            <w:sz w:val="22"/>
            <w:szCs w:val="22"/>
          </w:rPr>
          <w:t>Finder</w:t>
        </w:r>
      </w:ins>
      <w:r w:rsidR="00AF506B">
        <w:rPr>
          <w:rFonts w:ascii="Arial" w:hAnsi="Arial" w:cs="Arial"/>
          <w:sz w:val="22"/>
          <w:szCs w:val="22"/>
        </w:rPr>
        <w:t>—a new feature</w:t>
      </w:r>
      <w:r w:rsidR="00B1306D">
        <w:rPr>
          <w:rFonts w:ascii="Arial" w:hAnsi="Arial" w:cs="Arial"/>
          <w:sz w:val="22"/>
          <w:szCs w:val="22"/>
        </w:rPr>
        <w:t xml:space="preserve"> at snsnails.com [</w:t>
      </w:r>
      <w:ins w:id="101" w:author="Jon Ward" w:date="2018-03-13T12:04:00Z">
        <w:r w:rsidR="00E41236" w:rsidRPr="00E41236">
          <w:rPr>
            <w:rFonts w:ascii="Arial" w:hAnsi="Arial" w:cs="Arial"/>
            <w:sz w:val="22"/>
            <w:szCs w:val="22"/>
          </w:rPr>
          <w:t>https://snsnails.com/for-consumers/salon-finder/</w:t>
        </w:r>
      </w:ins>
      <w:del w:id="102" w:author="Jon Ward" w:date="2018-03-13T12:04:00Z">
        <w:r w:rsidR="00B1306D" w:rsidDel="00E41236">
          <w:rPr>
            <w:rFonts w:ascii="Arial" w:hAnsi="Arial" w:cs="Arial"/>
            <w:sz w:val="22"/>
            <w:szCs w:val="22"/>
          </w:rPr>
          <w:delText>www.snsnails.com</w:delText>
        </w:r>
      </w:del>
      <w:r w:rsidR="00B1306D">
        <w:rPr>
          <w:rFonts w:ascii="Arial" w:hAnsi="Arial" w:cs="Arial"/>
          <w:sz w:val="22"/>
          <w:szCs w:val="22"/>
        </w:rPr>
        <w:t xml:space="preserve">] </w:t>
      </w:r>
      <w:r w:rsidR="00AF506B">
        <w:rPr>
          <w:rFonts w:ascii="Arial" w:hAnsi="Arial" w:cs="Arial"/>
          <w:sz w:val="22"/>
          <w:szCs w:val="22"/>
        </w:rPr>
        <w:t xml:space="preserve">that helps people find quality dipping powder services in their area. Maximum exposure and credibility through a trusted source might be just the ticket to take your business to the next level. </w:t>
      </w:r>
    </w:p>
    <w:p w14:paraId="41034D34" w14:textId="77777777" w:rsidR="00AF506B" w:rsidRDefault="00AF506B" w:rsidP="00AF506B">
      <w:pPr>
        <w:rPr>
          <w:rFonts w:ascii="Arial" w:hAnsi="Arial" w:cs="Arial"/>
          <w:sz w:val="22"/>
          <w:szCs w:val="22"/>
        </w:rPr>
      </w:pPr>
    </w:p>
    <w:p w14:paraId="46CFB562" w14:textId="6C4F57AA" w:rsidR="00AF506B" w:rsidRDefault="00AF506B" w:rsidP="00AF50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These days, there are many forms of polish, gel, dipping powders, and even salons, </w:t>
      </w:r>
      <w:del w:id="103" w:author="Jon Ward" w:date="2018-03-13T12:04:00Z">
        <w:r w:rsidDel="00E41236">
          <w:rPr>
            <w:rFonts w:ascii="Arial" w:hAnsi="Arial" w:cs="Arial"/>
            <w:sz w:val="22"/>
            <w:szCs w:val="22"/>
          </w:rPr>
          <w:delText>and many of them are bad quality or have</w:delText>
        </w:r>
      </w:del>
      <w:ins w:id="104" w:author="Jon Ward" w:date="2018-03-13T12:04:00Z">
        <w:r w:rsidR="00E41236">
          <w:rPr>
            <w:rFonts w:ascii="Arial" w:hAnsi="Arial" w:cs="Arial"/>
            <w:sz w:val="22"/>
            <w:szCs w:val="22"/>
          </w:rPr>
          <w:t>but too many customers suffer from</w:t>
        </w:r>
      </w:ins>
      <w:r>
        <w:rPr>
          <w:rFonts w:ascii="Arial" w:hAnsi="Arial" w:cs="Arial"/>
          <w:sz w:val="22"/>
          <w:szCs w:val="22"/>
        </w:rPr>
        <w:t xml:space="preserve"> undertrained technicians. Do you know the feeling of leaving a salon unsatisfied?</w:t>
      </w:r>
      <w:r w:rsidR="00B1306D">
        <w:rPr>
          <w:rFonts w:ascii="Arial" w:hAnsi="Arial" w:cs="Arial"/>
          <w:sz w:val="22"/>
          <w:szCs w:val="22"/>
        </w:rPr>
        <w:t xml:space="preserve"> We guarantee your clients</w:t>
      </w:r>
      <w:r>
        <w:rPr>
          <w:rFonts w:ascii="Arial" w:hAnsi="Arial" w:cs="Arial"/>
          <w:sz w:val="22"/>
          <w:szCs w:val="22"/>
        </w:rPr>
        <w:t xml:space="preserve"> do </w:t>
      </w:r>
      <w:r w:rsidR="00B1306D">
        <w:rPr>
          <w:rFonts w:ascii="Arial" w:hAnsi="Arial" w:cs="Arial"/>
          <w:sz w:val="22"/>
          <w:szCs w:val="22"/>
        </w:rPr>
        <w:t>too</w:t>
      </w:r>
      <w:r>
        <w:rPr>
          <w:rFonts w:ascii="Arial" w:hAnsi="Arial" w:cs="Arial"/>
          <w:sz w:val="22"/>
          <w:szCs w:val="22"/>
        </w:rPr>
        <w:t xml:space="preserve">. The </w:t>
      </w:r>
      <w:ins w:id="105" w:author="Jon Ward" w:date="2018-03-13T12:11:00Z">
        <w:r w:rsidR="00E41236">
          <w:rPr>
            <w:rFonts w:ascii="Arial" w:hAnsi="Arial" w:cs="Arial"/>
            <w:sz w:val="22"/>
            <w:szCs w:val="22"/>
          </w:rPr>
          <w:t xml:space="preserve">only sure </w:t>
        </w:r>
      </w:ins>
      <w:del w:id="106" w:author="Jon Ward" w:date="2018-03-13T12:11:00Z">
        <w:r w:rsidDel="00E41236">
          <w:rPr>
            <w:rFonts w:ascii="Arial" w:hAnsi="Arial" w:cs="Arial"/>
            <w:sz w:val="22"/>
            <w:szCs w:val="22"/>
          </w:rPr>
          <w:delText xml:space="preserve">best </w:delText>
        </w:r>
      </w:del>
      <w:r>
        <w:rPr>
          <w:rFonts w:ascii="Arial" w:hAnsi="Arial" w:cs="Arial"/>
          <w:sz w:val="22"/>
          <w:szCs w:val="22"/>
        </w:rPr>
        <w:t>way to ge</w:t>
      </w:r>
      <w:r w:rsidR="00B1306D">
        <w:rPr>
          <w:rFonts w:ascii="Arial" w:hAnsi="Arial" w:cs="Arial"/>
          <w:sz w:val="22"/>
          <w:szCs w:val="22"/>
        </w:rPr>
        <w:t xml:space="preserve">t customers coming back and </w:t>
      </w:r>
      <w:del w:id="107" w:author="Jon Ward" w:date="2018-03-13T12:04:00Z">
        <w:r w:rsidR="00B1306D" w:rsidDel="00E41236">
          <w:rPr>
            <w:rFonts w:ascii="Arial" w:hAnsi="Arial" w:cs="Arial"/>
            <w:sz w:val="22"/>
            <w:szCs w:val="22"/>
          </w:rPr>
          <w:delText>get</w:delText>
        </w:r>
        <w:r w:rsidDel="00E41236">
          <w:rPr>
            <w:rFonts w:ascii="Arial" w:hAnsi="Arial" w:cs="Arial"/>
            <w:sz w:val="22"/>
            <w:szCs w:val="22"/>
          </w:rPr>
          <w:delText xml:space="preserve"> them to share</w:delText>
        </w:r>
      </w:del>
      <w:ins w:id="108" w:author="Jon Ward" w:date="2018-03-13T12:04:00Z">
        <w:r w:rsidR="00E41236">
          <w:rPr>
            <w:rFonts w:ascii="Arial" w:hAnsi="Arial" w:cs="Arial"/>
            <w:sz w:val="22"/>
            <w:szCs w:val="22"/>
          </w:rPr>
          <w:t>sharing</w:t>
        </w:r>
      </w:ins>
      <w:r>
        <w:rPr>
          <w:rFonts w:ascii="Arial" w:hAnsi="Arial" w:cs="Arial"/>
          <w:sz w:val="22"/>
          <w:szCs w:val="22"/>
        </w:rPr>
        <w:t xml:space="preserve"> your </w:t>
      </w:r>
      <w:del w:id="109" w:author="Jon Ward" w:date="2018-03-13T12:04:00Z">
        <w:r w:rsidDel="00E41236">
          <w:rPr>
            <w:rFonts w:ascii="Arial" w:hAnsi="Arial" w:cs="Arial"/>
            <w:sz w:val="22"/>
            <w:szCs w:val="22"/>
          </w:rPr>
          <w:delText xml:space="preserve">product and </w:delText>
        </w:r>
      </w:del>
      <w:r>
        <w:rPr>
          <w:rFonts w:ascii="Arial" w:hAnsi="Arial" w:cs="Arial"/>
          <w:sz w:val="22"/>
          <w:szCs w:val="22"/>
        </w:rPr>
        <w:t>service with friends and family is to be the best at what you do.</w:t>
      </w:r>
      <w:r w:rsidR="00B1306D">
        <w:rPr>
          <w:rFonts w:ascii="Arial" w:hAnsi="Arial" w:cs="Arial"/>
          <w:sz w:val="22"/>
          <w:szCs w:val="22"/>
        </w:rPr>
        <w:t xml:space="preserve"> It’s that </w:t>
      </w:r>
      <w:commentRangeStart w:id="110"/>
      <w:r w:rsidR="00B1306D">
        <w:rPr>
          <w:rFonts w:ascii="Arial" w:hAnsi="Arial" w:cs="Arial"/>
          <w:sz w:val="22"/>
          <w:szCs w:val="22"/>
        </w:rPr>
        <w:t>simple</w:t>
      </w:r>
      <w:commentRangeEnd w:id="110"/>
      <w:r w:rsidR="00E41236">
        <w:rPr>
          <w:rStyle w:val="CommentReference"/>
        </w:rPr>
        <w:commentReference w:id="110"/>
      </w:r>
      <w:r w:rsidR="00B1306D">
        <w:rPr>
          <w:rFonts w:ascii="Arial" w:hAnsi="Arial" w:cs="Arial"/>
          <w:sz w:val="22"/>
          <w:szCs w:val="22"/>
        </w:rPr>
        <w:t>.</w:t>
      </w:r>
    </w:p>
    <w:p w14:paraId="5A5AE127" w14:textId="77777777" w:rsidR="00E41236" w:rsidRDefault="00E41236" w:rsidP="00AF506B">
      <w:pPr>
        <w:rPr>
          <w:ins w:id="111" w:author="Jon Ward" w:date="2018-03-13T12:13:00Z"/>
          <w:rFonts w:ascii="Arial" w:hAnsi="Arial" w:cs="Arial"/>
          <w:sz w:val="22"/>
          <w:szCs w:val="22"/>
        </w:rPr>
      </w:pPr>
    </w:p>
    <w:p w14:paraId="6B7C68C9" w14:textId="3425DA98" w:rsidR="00E41236" w:rsidRPr="00E41236" w:rsidRDefault="00E41236" w:rsidP="00AF506B">
      <w:pPr>
        <w:rPr>
          <w:ins w:id="112" w:author="Jon Ward" w:date="2018-03-13T12:13:00Z"/>
          <w:rFonts w:ascii="Arial" w:hAnsi="Arial" w:cs="Arial"/>
          <w:b/>
          <w:sz w:val="28"/>
          <w:szCs w:val="28"/>
          <w:rPrChange w:id="113" w:author="Jon Ward" w:date="2018-03-13T12:13:00Z">
            <w:rPr>
              <w:ins w:id="114" w:author="Jon Ward" w:date="2018-03-13T12:13:00Z"/>
              <w:rFonts w:ascii="Arial" w:hAnsi="Arial" w:cs="Arial"/>
              <w:sz w:val="22"/>
              <w:szCs w:val="22"/>
            </w:rPr>
          </w:rPrChange>
        </w:rPr>
      </w:pPr>
      <w:ins w:id="115" w:author="Jon Ward" w:date="2018-03-13T12:13:00Z">
        <w:r w:rsidRPr="00E41236">
          <w:rPr>
            <w:rFonts w:ascii="Arial" w:hAnsi="Arial" w:cs="Arial"/>
            <w:b/>
            <w:sz w:val="28"/>
            <w:szCs w:val="28"/>
            <w:rPrChange w:id="116" w:author="Jon Ward" w:date="2018-03-13T12:13:00Z">
              <w:rPr>
                <w:rFonts w:ascii="Arial" w:hAnsi="Arial" w:cs="Arial"/>
                <w:sz w:val="22"/>
                <w:szCs w:val="22"/>
              </w:rPr>
            </w:rPrChange>
          </w:rPr>
          <w:t>What to Do Next</w:t>
        </w:r>
      </w:ins>
    </w:p>
    <w:p w14:paraId="1ECCDC23" w14:textId="77777777" w:rsidR="00E41236" w:rsidRDefault="00E41236" w:rsidP="00AF506B">
      <w:pPr>
        <w:rPr>
          <w:rFonts w:ascii="Arial" w:hAnsi="Arial" w:cs="Arial"/>
          <w:sz w:val="22"/>
          <w:szCs w:val="22"/>
        </w:rPr>
      </w:pPr>
    </w:p>
    <w:p w14:paraId="50B46CE0" w14:textId="7D925CC9" w:rsidR="004C0F21" w:rsidRPr="00657E09" w:rsidRDefault="00B13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find out more about th</w:t>
      </w:r>
      <w:ins w:id="117" w:author="Jon Ward" w:date="2018-03-13T12:12:00Z">
        <w:r w:rsidR="00E41236">
          <w:rPr>
            <w:rFonts w:ascii="Arial" w:hAnsi="Arial" w:cs="Arial"/>
            <w:sz w:val="22"/>
            <w:szCs w:val="22"/>
          </w:rPr>
          <w:t>is amazing hands-on training</w:t>
        </w:r>
      </w:ins>
      <w:del w:id="118" w:author="Jon Ward" w:date="2018-03-13T12:12:00Z">
        <w:r w:rsidDel="00E41236">
          <w:rPr>
            <w:rFonts w:ascii="Arial" w:hAnsi="Arial" w:cs="Arial"/>
            <w:sz w:val="22"/>
            <w:szCs w:val="22"/>
          </w:rPr>
          <w:delText xml:space="preserve">e </w:delText>
        </w:r>
        <w:r w:rsidRPr="00E41236" w:rsidDel="00E41236">
          <w:rPr>
            <w:rFonts w:ascii="Arial" w:hAnsi="Arial" w:cs="Arial"/>
            <w:b/>
            <w:sz w:val="22"/>
            <w:szCs w:val="22"/>
            <w:rPrChange w:id="119" w:author="Jon Ward" w:date="2018-03-13T12:11:00Z">
              <w:rPr>
                <w:rFonts w:ascii="Arial" w:hAnsi="Arial" w:cs="Arial"/>
                <w:sz w:val="22"/>
                <w:szCs w:val="22"/>
              </w:rPr>
            </w:rPrChange>
          </w:rPr>
          <w:delText xml:space="preserve">SNS Academy </w:delText>
        </w:r>
      </w:del>
      <w:del w:id="120" w:author="Jon Ward" w:date="2018-03-13T12:11:00Z">
        <w:r w:rsidDel="00E41236">
          <w:rPr>
            <w:rFonts w:ascii="Arial" w:hAnsi="Arial" w:cs="Arial"/>
            <w:sz w:val="22"/>
            <w:szCs w:val="22"/>
          </w:rPr>
          <w:delText>and the live trainings they’re offering</w:delText>
        </w:r>
      </w:del>
      <w:r>
        <w:rPr>
          <w:rFonts w:ascii="Arial" w:hAnsi="Arial" w:cs="Arial"/>
          <w:sz w:val="22"/>
          <w:szCs w:val="22"/>
        </w:rPr>
        <w:t xml:space="preserve">, </w:t>
      </w:r>
      <w:r w:rsidRPr="00E41236">
        <w:rPr>
          <w:rFonts w:ascii="Arial" w:hAnsi="Arial" w:cs="Arial"/>
          <w:sz w:val="22"/>
          <w:szCs w:val="22"/>
          <w:u w:val="single"/>
          <w:rPrChange w:id="121" w:author="Jon Ward" w:date="2018-03-13T12:05:00Z">
            <w:rPr>
              <w:rFonts w:ascii="Arial" w:hAnsi="Arial" w:cs="Arial"/>
              <w:sz w:val="22"/>
              <w:szCs w:val="22"/>
            </w:rPr>
          </w:rPrChange>
        </w:rPr>
        <w:t>click here!</w:t>
      </w:r>
      <w:r>
        <w:rPr>
          <w:rFonts w:ascii="Arial" w:hAnsi="Arial" w:cs="Arial"/>
          <w:sz w:val="22"/>
          <w:szCs w:val="22"/>
        </w:rPr>
        <w:t xml:space="preserve"> </w:t>
      </w:r>
      <w:ins w:id="122" w:author="Jon Ward" w:date="2018-03-13T12:05:00Z">
        <w:r w:rsidR="00E41236">
          <w:rPr>
            <w:rFonts w:ascii="Arial" w:hAnsi="Arial" w:cs="Arial"/>
            <w:sz w:val="22"/>
            <w:szCs w:val="22"/>
          </w:rPr>
          <w:t>[</w:t>
        </w:r>
        <w:r w:rsidR="00E41236" w:rsidRPr="00E41236">
          <w:rPr>
            <w:rFonts w:ascii="Arial" w:hAnsi="Arial" w:cs="Arial"/>
            <w:sz w:val="22"/>
            <w:szCs w:val="22"/>
          </w:rPr>
          <w:t>https://snsnails.com/sns-academy-training/#events</w:t>
        </w:r>
        <w:r w:rsidR="00E41236">
          <w:rPr>
            <w:rFonts w:ascii="Arial" w:hAnsi="Arial" w:cs="Arial"/>
            <w:sz w:val="22"/>
            <w:szCs w:val="22"/>
          </w:rPr>
          <w:t xml:space="preserve">] </w:t>
        </w:r>
      </w:ins>
      <w:r>
        <w:rPr>
          <w:rFonts w:ascii="Arial" w:hAnsi="Arial" w:cs="Arial"/>
          <w:sz w:val="22"/>
          <w:szCs w:val="22"/>
        </w:rPr>
        <w:t xml:space="preserve">An investment in education is an investment in your future. Why </w:t>
      </w:r>
      <w:del w:id="123" w:author="Jon Ward" w:date="2018-03-13T12:05:00Z">
        <w:r w:rsidDel="00E41236">
          <w:rPr>
            <w:rFonts w:ascii="Arial" w:hAnsi="Arial" w:cs="Arial"/>
            <w:sz w:val="22"/>
            <w:szCs w:val="22"/>
          </w:rPr>
          <w:delText xml:space="preserve">not </w:delText>
        </w:r>
      </w:del>
      <w:ins w:id="124" w:author="Jon Ward" w:date="2018-03-13T12:05:00Z">
        <w:r w:rsidR="00E41236">
          <w:rPr>
            <w:rFonts w:ascii="Arial" w:hAnsi="Arial" w:cs="Arial"/>
            <w:sz w:val="22"/>
            <w:szCs w:val="22"/>
          </w:rPr>
          <w:t>wait? B</w:t>
        </w:r>
      </w:ins>
      <w:del w:id="125" w:author="Jon Ward" w:date="2018-03-13T12:05:00Z">
        <w:r w:rsidDel="00E41236">
          <w:rPr>
            <w:rFonts w:ascii="Arial" w:hAnsi="Arial" w:cs="Arial"/>
            <w:sz w:val="22"/>
            <w:szCs w:val="22"/>
          </w:rPr>
          <w:delText>b</w:delText>
        </w:r>
      </w:del>
      <w:r>
        <w:rPr>
          <w:rFonts w:ascii="Arial" w:hAnsi="Arial" w:cs="Arial"/>
          <w:sz w:val="22"/>
          <w:szCs w:val="22"/>
        </w:rPr>
        <w:t xml:space="preserve">ecome a certified SNS </w:t>
      </w:r>
      <w:del w:id="126" w:author="Jon Ward" w:date="2018-03-13T12:05:00Z">
        <w:r w:rsidDel="00E41236">
          <w:rPr>
            <w:rFonts w:ascii="Arial" w:hAnsi="Arial" w:cs="Arial"/>
            <w:sz w:val="22"/>
            <w:szCs w:val="22"/>
          </w:rPr>
          <w:delText>Dipping Powders artist</w:delText>
        </w:r>
      </w:del>
      <w:ins w:id="127" w:author="Jon Ward" w:date="2018-03-13T12:05:00Z">
        <w:r w:rsidR="00E41236">
          <w:rPr>
            <w:rFonts w:ascii="Arial" w:hAnsi="Arial" w:cs="Arial"/>
            <w:sz w:val="22"/>
            <w:szCs w:val="22"/>
          </w:rPr>
          <w:t xml:space="preserve">Nail Artist </w:t>
        </w:r>
      </w:ins>
      <w:ins w:id="128" w:author="Jon Ward" w:date="2018-03-13T12:12:00Z">
        <w:r w:rsidR="00E41236">
          <w:rPr>
            <w:rFonts w:ascii="Arial" w:hAnsi="Arial" w:cs="Arial"/>
            <w:sz w:val="22"/>
            <w:szCs w:val="22"/>
          </w:rPr>
          <w:t xml:space="preserve">through </w:t>
        </w:r>
        <w:r w:rsidR="00E41236" w:rsidRPr="00E41236">
          <w:rPr>
            <w:rFonts w:ascii="Arial" w:hAnsi="Arial" w:cs="Arial"/>
            <w:b/>
            <w:sz w:val="22"/>
            <w:szCs w:val="22"/>
            <w:rPrChange w:id="129" w:author="Jon Ward" w:date="2018-03-13T12:12:00Z">
              <w:rPr>
                <w:rFonts w:ascii="Arial" w:hAnsi="Arial" w:cs="Arial"/>
                <w:sz w:val="22"/>
                <w:szCs w:val="22"/>
              </w:rPr>
            </w:rPrChange>
          </w:rPr>
          <w:t>SNS Academy Live</w:t>
        </w:r>
        <w:r w:rsidR="00E41236">
          <w:rPr>
            <w:rFonts w:ascii="Arial" w:hAnsi="Arial" w:cs="Arial"/>
            <w:sz w:val="22"/>
            <w:szCs w:val="22"/>
          </w:rPr>
          <w:t xml:space="preserve"> </w:t>
        </w:r>
      </w:ins>
      <w:ins w:id="130" w:author="Jon Ward" w:date="2018-03-13T12:05:00Z">
        <w:r w:rsidR="00E41236">
          <w:rPr>
            <w:rFonts w:ascii="Arial" w:hAnsi="Arial" w:cs="Arial"/>
            <w:sz w:val="22"/>
            <w:szCs w:val="22"/>
          </w:rPr>
          <w:t>at your next opportunity.</w:t>
        </w:r>
      </w:ins>
      <w:del w:id="131" w:author="Jon Ward" w:date="2018-03-13T12:06:00Z">
        <w:r w:rsidDel="00E41236">
          <w:rPr>
            <w:rFonts w:ascii="Arial" w:hAnsi="Arial" w:cs="Arial"/>
            <w:sz w:val="22"/>
            <w:szCs w:val="22"/>
          </w:rPr>
          <w:delText>?</w:delText>
        </w:r>
      </w:del>
    </w:p>
    <w:sectPr w:rsidR="004C0F21" w:rsidRPr="00657E09" w:rsidSect="00523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Jon Ward" w:date="2018-03-13T12:08:00Z" w:initials="JW">
    <w:p w14:paraId="2E86CBC0" w14:textId="281A9252" w:rsidR="00E41236" w:rsidRDefault="00E41236">
      <w:pPr>
        <w:pStyle w:val="CommentText"/>
      </w:pPr>
      <w:r>
        <w:rPr>
          <w:rStyle w:val="CommentReference"/>
        </w:rPr>
        <w:annotationRef/>
      </w:r>
      <w:r>
        <w:t>Tip from Jon: break up long pieces with subheads</w:t>
      </w:r>
    </w:p>
  </w:comment>
  <w:comment w:id="37" w:author="Jon Ward" w:date="2018-03-13T11:45:00Z" w:initials="JW">
    <w:p w14:paraId="79770255" w14:textId="77777777" w:rsidR="00A4107A" w:rsidRDefault="00A4107A">
      <w:pPr>
        <w:pStyle w:val="CommentText"/>
      </w:pPr>
      <w:r>
        <w:rPr>
          <w:rStyle w:val="CommentReference"/>
        </w:rPr>
        <w:annotationRef/>
      </w:r>
      <w:r>
        <w:t xml:space="preserve">I think we can assume </w:t>
      </w:r>
      <w:proofErr w:type="spellStart"/>
      <w:r>
        <w:t>Nailpro</w:t>
      </w:r>
      <w:proofErr w:type="spellEnd"/>
      <w:r>
        <w:t xml:space="preserve"> readers have heard of dipping powders: there are ads on every other page of the magazine!</w:t>
      </w:r>
    </w:p>
    <w:p w14:paraId="11759E13" w14:textId="65A1615A" w:rsidR="00A4107A" w:rsidRDefault="00A4107A">
      <w:pPr>
        <w:pStyle w:val="CommentText"/>
      </w:pPr>
    </w:p>
  </w:comment>
  <w:comment w:id="45" w:author="Jon Ward" w:date="2018-03-13T11:47:00Z" w:initials="JW">
    <w:p w14:paraId="745C3299" w14:textId="77777777" w:rsidR="00A4107A" w:rsidRDefault="00A4107A">
      <w:pPr>
        <w:pStyle w:val="CommentText"/>
      </w:pPr>
      <w:r>
        <w:rPr>
          <w:rStyle w:val="CommentReference"/>
        </w:rPr>
        <w:annotationRef/>
      </w:r>
      <w:r>
        <w:t xml:space="preserve">This is a tricky claim and I’m never sure how to word it. They didn’t invent dipping powders. They did </w:t>
      </w:r>
      <w:proofErr w:type="gramStart"/>
      <w:r>
        <w:t>invent  pink</w:t>
      </w:r>
      <w:proofErr w:type="gramEnd"/>
      <w:r>
        <w:t xml:space="preserve"> &amp; white dipping powders, and they did lead the charge for </w:t>
      </w:r>
      <w:proofErr w:type="spellStart"/>
      <w:r>
        <w:t>d.p.</w:t>
      </w:r>
      <w:proofErr w:type="spellEnd"/>
      <w:r>
        <w:t xml:space="preserve"> in the industry.</w:t>
      </w:r>
    </w:p>
    <w:p w14:paraId="43FC8610" w14:textId="100E1D08" w:rsidR="00A4107A" w:rsidRDefault="00A4107A">
      <w:pPr>
        <w:pStyle w:val="CommentText"/>
      </w:pPr>
    </w:p>
  </w:comment>
  <w:comment w:id="51" w:author="Jon Ward" w:date="2018-03-13T11:48:00Z" w:initials="JW">
    <w:p w14:paraId="03DDD18E" w14:textId="77777777" w:rsidR="00A4107A" w:rsidRDefault="00A4107A">
      <w:pPr>
        <w:pStyle w:val="CommentText"/>
      </w:pPr>
      <w:r>
        <w:rPr>
          <w:rStyle w:val="CommentReference"/>
        </w:rPr>
        <w:annotationRef/>
      </w:r>
      <w:r>
        <w:t>The trainings aren’t new — the branding is.</w:t>
      </w:r>
    </w:p>
    <w:p w14:paraId="1A14B8E9" w14:textId="6FBCF685" w:rsidR="00A4107A" w:rsidRDefault="00A4107A">
      <w:pPr>
        <w:pStyle w:val="CommentText"/>
      </w:pPr>
    </w:p>
  </w:comment>
  <w:comment w:id="110" w:author="Jon Ward" w:date="2018-03-13T12:06:00Z" w:initials="JW">
    <w:p w14:paraId="09D78D48" w14:textId="77777777" w:rsidR="00E41236" w:rsidRDefault="00E41236">
      <w:pPr>
        <w:pStyle w:val="CommentText"/>
      </w:pPr>
      <w:r>
        <w:rPr>
          <w:rStyle w:val="CommentReference"/>
        </w:rPr>
        <w:annotationRef/>
      </w:r>
      <w:r>
        <w:t>Tip from Jon: especially online, look for ways to shorten long sentences</w:t>
      </w:r>
    </w:p>
    <w:p w14:paraId="3F9507F6" w14:textId="2D53B642" w:rsidR="00E41236" w:rsidRDefault="00E4123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86CBC0" w15:done="0"/>
  <w15:commentEx w15:paraId="11759E13" w15:done="0"/>
  <w15:commentEx w15:paraId="43FC8610" w15:done="0"/>
  <w15:commentEx w15:paraId="1A14B8E9" w15:done="0"/>
  <w15:commentEx w15:paraId="3F9507F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620A6"/>
    <w:multiLevelType w:val="multilevel"/>
    <w:tmpl w:val="8878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n Ward">
    <w15:presenceInfo w15:providerId="Windows Live" w15:userId="43271e7b0fafeb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E09"/>
    <w:rsid w:val="000D4935"/>
    <w:rsid w:val="000E2010"/>
    <w:rsid w:val="0039187A"/>
    <w:rsid w:val="004860D9"/>
    <w:rsid w:val="004C0F21"/>
    <w:rsid w:val="00523239"/>
    <w:rsid w:val="00526C29"/>
    <w:rsid w:val="00530B68"/>
    <w:rsid w:val="006037A3"/>
    <w:rsid w:val="00657E09"/>
    <w:rsid w:val="0066735C"/>
    <w:rsid w:val="00704009"/>
    <w:rsid w:val="0075453C"/>
    <w:rsid w:val="007E7AAE"/>
    <w:rsid w:val="008330AE"/>
    <w:rsid w:val="009A76AF"/>
    <w:rsid w:val="00A4107A"/>
    <w:rsid w:val="00A41E46"/>
    <w:rsid w:val="00AF4402"/>
    <w:rsid w:val="00AF506B"/>
    <w:rsid w:val="00B1306D"/>
    <w:rsid w:val="00BA0BBF"/>
    <w:rsid w:val="00E41236"/>
    <w:rsid w:val="00F9023A"/>
    <w:rsid w:val="00FE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09DE7D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AF4402"/>
    <w:rPr>
      <w:rFonts w:ascii="Helvetica" w:hAnsi="Helvetica" w:cs="Times New Roman"/>
      <w:color w:val="454545"/>
      <w:sz w:val="18"/>
      <w:szCs w:val="18"/>
    </w:rPr>
  </w:style>
  <w:style w:type="character" w:customStyle="1" w:styleId="apple-converted-space">
    <w:name w:val="apple-converted-space"/>
    <w:basedOn w:val="DefaultParagraphFont"/>
    <w:rsid w:val="00AF4402"/>
  </w:style>
  <w:style w:type="paragraph" w:styleId="BalloonText">
    <w:name w:val="Balloon Text"/>
    <w:basedOn w:val="Normal"/>
    <w:link w:val="BalloonTextChar"/>
    <w:uiPriority w:val="99"/>
    <w:semiHidden/>
    <w:unhideWhenUsed/>
    <w:rsid w:val="00A4107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07A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107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10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107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07A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0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7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microsoft.com/office/2011/relationships/commentsExtended" Target="commentsExtended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532</Words>
  <Characters>3034</Characters>
  <Application>Microsoft Macintosh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felicitas lind</dc:creator>
  <cp:keywords/>
  <dc:description/>
  <cp:lastModifiedBy>Jon Ward</cp:lastModifiedBy>
  <cp:revision>2</cp:revision>
  <dcterms:created xsi:type="dcterms:W3CDTF">2018-03-13T00:43:00Z</dcterms:created>
  <dcterms:modified xsi:type="dcterms:W3CDTF">2018-03-13T19:14:00Z</dcterms:modified>
</cp:coreProperties>
</file>